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3095E" w14:textId="6DD45450" w:rsidR="00B060C4" w:rsidRDefault="00B060C4" w:rsidP="00512FAD">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C3-244</w:t>
      </w:r>
      <w:r w:rsidR="000C5A11">
        <w:rPr>
          <w:b/>
          <w:noProof/>
          <w:sz w:val="24"/>
        </w:rPr>
        <w:t>550</w:t>
      </w:r>
      <w:r>
        <w:rPr>
          <w:b/>
          <w:noProof/>
          <w:sz w:val="24"/>
        </w:rPr>
        <w:fldChar w:fldCharType="begin"/>
      </w:r>
      <w:r>
        <w:rPr>
          <w:b/>
          <w:noProof/>
          <w:sz w:val="24"/>
        </w:rPr>
        <w:instrText xml:space="preserve"> DOCPROPERTY  Tdoc#  \* MERGEFORMAT </w:instrText>
      </w:r>
      <w:r>
        <w:rPr>
          <w:b/>
          <w:noProof/>
          <w:sz w:val="24"/>
        </w:rPr>
        <w:fldChar w:fldCharType="end"/>
      </w:r>
    </w:p>
    <w:p w14:paraId="522B4EA6" w14:textId="738E4224" w:rsidR="00B060C4" w:rsidRDefault="00B060C4" w:rsidP="00B060C4">
      <w:pPr>
        <w:pStyle w:val="CRCoverPage"/>
        <w:outlineLvl w:val="0"/>
        <w:rPr>
          <w:b/>
          <w:noProof/>
          <w:sz w:val="24"/>
        </w:rPr>
      </w:pPr>
      <w:r w:rsidRPr="002B21F0">
        <w:rPr>
          <w:b/>
          <w:noProof/>
          <w:sz w:val="24"/>
        </w:rPr>
        <w:t>Maastricht, NL, 19 - 23 August,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C3-244</w:t>
      </w:r>
      <w:r w:rsidR="000C5A11">
        <w:rPr>
          <w:rFonts w:cs="Arial"/>
          <w:b/>
          <w:bCs/>
          <w:color w:val="0000FF"/>
        </w:rPr>
        <w:t>302</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E41EE4" w:rsidR="001E41F3" w:rsidRPr="00410371" w:rsidRDefault="004F60E8" w:rsidP="002A3146">
            <w:pPr>
              <w:pStyle w:val="CRCoverPage"/>
              <w:spacing w:after="0"/>
              <w:jc w:val="right"/>
              <w:rPr>
                <w:b/>
                <w:noProof/>
                <w:sz w:val="28"/>
              </w:rPr>
            </w:pPr>
            <w:r w:rsidRPr="00953EDF">
              <w:rPr>
                <w:b/>
                <w:noProof/>
                <w:sz w:val="28"/>
              </w:rPr>
              <w:t>29.5</w:t>
            </w:r>
            <w:r w:rsidR="002A3146">
              <w:rPr>
                <w:b/>
                <w:noProof/>
                <w:sz w:val="28"/>
              </w:rPr>
              <w:t>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73405D" w:rsidR="001E41F3" w:rsidRPr="00410371" w:rsidRDefault="005D4FC6" w:rsidP="005D4FC6">
            <w:pPr>
              <w:pStyle w:val="CRCoverPage"/>
              <w:spacing w:after="0"/>
              <w:jc w:val="center"/>
              <w:rPr>
                <w:noProof/>
              </w:rPr>
            </w:pPr>
            <w:r w:rsidRPr="005D4FC6">
              <w:rPr>
                <w:b/>
                <w:noProof/>
                <w:sz w:val="28"/>
              </w:rPr>
              <w:t>0117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9C9971" w:rsidR="001E41F3" w:rsidRPr="00410371" w:rsidRDefault="000C5A1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B457F9" w:rsidR="001E41F3" w:rsidRPr="00410371" w:rsidRDefault="004F60E8" w:rsidP="00937067">
            <w:pPr>
              <w:pStyle w:val="CRCoverPage"/>
              <w:spacing w:after="0"/>
              <w:jc w:val="center"/>
              <w:rPr>
                <w:noProof/>
                <w:sz w:val="28"/>
              </w:rPr>
            </w:pPr>
            <w:r>
              <w:rPr>
                <w:b/>
                <w:noProof/>
                <w:sz w:val="28"/>
              </w:rPr>
              <w:t>1</w:t>
            </w:r>
            <w:r w:rsidR="00AC69DF">
              <w:rPr>
                <w:b/>
                <w:noProof/>
                <w:sz w:val="28"/>
              </w:rPr>
              <w:t>8</w:t>
            </w:r>
            <w:r>
              <w:rPr>
                <w:b/>
                <w:noProof/>
                <w:sz w:val="28"/>
              </w:rPr>
              <w:t>.</w:t>
            </w:r>
            <w:r w:rsidR="00AC69DF">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23BE21" w:rsidR="001E41F3" w:rsidRDefault="0001294F" w:rsidP="00C666B2">
            <w:pPr>
              <w:pStyle w:val="CRCoverPage"/>
              <w:spacing w:after="0"/>
              <w:ind w:left="100"/>
              <w:rPr>
                <w:noProof/>
                <w:lang w:eastAsia="zh-CN"/>
              </w:rPr>
            </w:pPr>
            <w:r>
              <w:rPr>
                <w:rFonts w:hint="eastAsia"/>
                <w:noProof/>
                <w:lang w:eastAsia="zh-CN"/>
              </w:rPr>
              <w:t>C</w:t>
            </w:r>
            <w:r>
              <w:rPr>
                <w:noProof/>
                <w:lang w:eastAsia="zh-CN"/>
              </w:rPr>
              <w:t>orrections on</w:t>
            </w:r>
            <w:r w:rsidR="00E258E8">
              <w:rPr>
                <w:noProof/>
                <w:lang w:eastAsia="zh-CN"/>
              </w:rPr>
              <w:t xml:space="preserve"> </w:t>
            </w:r>
            <w:r w:rsidR="00C666B2">
              <w:rPr>
                <w:lang w:val="en-US" w:eastAsia="zh-CN"/>
              </w:rPr>
              <w:t xml:space="preserve">the </w:t>
            </w:r>
            <w:r w:rsidR="002A3146">
              <w:rPr>
                <w:rFonts w:hint="eastAsia"/>
                <w:lang w:val="en-US" w:eastAsia="zh-CN"/>
              </w:rPr>
              <w:t>attribute</w:t>
            </w:r>
            <w:r w:rsidR="002A3146">
              <w:rPr>
                <w:lang w:val="en-US" w:eastAsia="zh-CN"/>
              </w:rPr>
              <w:t xml:space="preserv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B60AAD" w:rsidR="001E41F3" w:rsidRDefault="00E258E8" w:rsidP="00FB09DF">
            <w:pPr>
              <w:pStyle w:val="CRCoverPage"/>
              <w:spacing w:after="0"/>
              <w:ind w:left="100"/>
              <w:rPr>
                <w:noProof/>
              </w:rPr>
            </w:pPr>
            <w:r>
              <w:t>eNA_Ph</w:t>
            </w:r>
            <w:r w:rsidR="00FB09DF">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6C664B" w:rsidR="001E41F3" w:rsidRDefault="004F60E8">
            <w:pPr>
              <w:pStyle w:val="CRCoverPage"/>
              <w:spacing w:after="0"/>
              <w:ind w:left="100"/>
              <w:rPr>
                <w:noProof/>
              </w:rPr>
            </w:pPr>
            <w:r>
              <w:rPr>
                <w:noProof/>
              </w:rPr>
              <w:t>2024-07-25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42D700" w:rsidR="001E41F3" w:rsidRDefault="00AC69D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CF8289" w:rsidR="001E41F3" w:rsidRDefault="004F60E8" w:rsidP="00AC69DF">
            <w:pPr>
              <w:pStyle w:val="CRCoverPage"/>
              <w:spacing w:after="0"/>
              <w:ind w:left="100"/>
              <w:rPr>
                <w:noProof/>
              </w:rPr>
            </w:pPr>
            <w:r>
              <w:rPr>
                <w:noProof/>
              </w:rPr>
              <w:t>Rel-1</w:t>
            </w:r>
            <w:r w:rsidR="00AC69D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6D3B96" w14:textId="77777777" w:rsidR="00037A0A" w:rsidRDefault="000C199A" w:rsidP="00037A0A">
            <w:pPr>
              <w:pStyle w:val="CRCoverPage"/>
              <w:numPr>
                <w:ilvl w:val="0"/>
                <w:numId w:val="27"/>
              </w:numPr>
              <w:spacing w:after="0"/>
              <w:rPr>
                <w:noProof/>
              </w:rPr>
            </w:pPr>
            <w:r>
              <w:rPr>
                <w:noProof/>
              </w:rPr>
              <w:t xml:space="preserve">The </w:t>
            </w:r>
            <w:r w:rsidRPr="00F3210F">
              <w:t>"</w:t>
            </w:r>
            <w:proofErr w:type="spellStart"/>
            <w:r>
              <w:t>modelProvIds</w:t>
            </w:r>
            <w:proofErr w:type="spellEnd"/>
            <w:r w:rsidRPr="00F3210F">
              <w:t>"</w:t>
            </w:r>
            <w:r>
              <w:t xml:space="preserve"> attribute name in the analytics subscription transfer procedure is incorrect.</w:t>
            </w:r>
          </w:p>
          <w:p w14:paraId="708AA7DE" w14:textId="7493B372" w:rsidR="0019090F" w:rsidRDefault="0019090F" w:rsidP="00037A0A">
            <w:pPr>
              <w:pStyle w:val="CRCoverPage"/>
              <w:numPr>
                <w:ilvl w:val="0"/>
                <w:numId w:val="27"/>
              </w:numPr>
              <w:spacing w:after="0"/>
              <w:rPr>
                <w:noProof/>
              </w:rPr>
            </w:pPr>
            <w:r>
              <w:t>As agreed in the CT3, the specific attribute name should be avoided to be present in this specification. This CR proposes to remove the wrong attribute names.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F9F485" w:rsidR="00C16E53" w:rsidRDefault="000C199A" w:rsidP="0019090F">
            <w:pPr>
              <w:pStyle w:val="CRCoverPage"/>
              <w:spacing w:after="0"/>
              <w:ind w:left="100"/>
              <w:rPr>
                <w:noProof/>
                <w:lang w:eastAsia="zh-CN"/>
              </w:rPr>
            </w:pPr>
            <w:r>
              <w:rPr>
                <w:noProof/>
                <w:lang w:eastAsia="zh-CN"/>
              </w:rPr>
              <w:t>Remove the</w:t>
            </w:r>
            <w:r w:rsidR="0019090F">
              <w:t xml:space="preserve"> wrong</w:t>
            </w:r>
            <w:r>
              <w:t xml:space="preserve"> attribute</w:t>
            </w:r>
            <w:bookmarkStart w:id="1" w:name="_GoBack"/>
            <w:bookmarkEnd w:id="1"/>
            <w:r>
              <w:t xml:space="preserve"> name</w:t>
            </w:r>
            <w:r w:rsidR="0019090F">
              <w:t>s and data type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8D0015" w:rsidR="001E41F3" w:rsidRDefault="00075730" w:rsidP="006D4AB4">
            <w:pPr>
              <w:pStyle w:val="CRCoverPage"/>
              <w:spacing w:after="0"/>
              <w:ind w:left="100"/>
              <w:rPr>
                <w:noProof/>
                <w:lang w:eastAsia="zh-CN"/>
              </w:rPr>
            </w:pPr>
            <w:r>
              <w:rPr>
                <w:rFonts w:hint="eastAsia"/>
                <w:noProof/>
                <w:lang w:eastAsia="zh-CN"/>
              </w:rPr>
              <w:t>E</w:t>
            </w:r>
            <w:r>
              <w:rPr>
                <w:noProof/>
                <w:lang w:eastAsia="zh-CN"/>
              </w:rPr>
              <w:t>rrors in the specification will cause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87C61" w:rsidR="001E41F3" w:rsidRDefault="00075730" w:rsidP="00C75547">
            <w:pPr>
              <w:pStyle w:val="CRCoverPage"/>
              <w:spacing w:after="0"/>
              <w:ind w:left="100"/>
              <w:rPr>
                <w:noProof/>
                <w:lang w:eastAsia="zh-CN"/>
              </w:rPr>
            </w:pPr>
            <w:r>
              <w:rPr>
                <w:rFonts w:hint="eastAsia"/>
                <w:noProof/>
                <w:lang w:eastAsia="zh-CN"/>
              </w:rPr>
              <w:t>5</w:t>
            </w:r>
            <w:r>
              <w:rPr>
                <w:noProof/>
                <w:lang w:eastAsia="zh-CN"/>
              </w:rPr>
              <w:t>.4.2</w:t>
            </w:r>
            <w:r w:rsidR="00F43528">
              <w:rPr>
                <w:noProof/>
                <w:lang w:eastAsia="zh-CN"/>
              </w:rPr>
              <w:t xml:space="preserve">, </w:t>
            </w:r>
            <w:r w:rsidR="004B367C">
              <w:rPr>
                <w:noProof/>
                <w:lang w:eastAsia="zh-CN"/>
              </w:rPr>
              <w:t>5.8.4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F85E3" w:rsidR="009D7CFC" w:rsidRDefault="009D7CFC" w:rsidP="009D7CFC">
            <w:pPr>
              <w:pStyle w:val="CRCoverPage"/>
              <w:spacing w:after="0"/>
              <w:ind w:left="100"/>
              <w:rPr>
                <w:noProof/>
              </w:rPr>
            </w:pP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E2DCC50" w14:textId="77777777" w:rsidR="0019090F" w:rsidRPr="001730EE" w:rsidRDefault="0019090F" w:rsidP="0019090F">
      <w:pPr>
        <w:pStyle w:val="30"/>
        <w:rPr>
          <w:lang w:eastAsia="ko-KR"/>
        </w:rPr>
      </w:pPr>
      <w:bookmarkStart w:id="2" w:name="_Toc91144419"/>
      <w:bookmarkStart w:id="3" w:name="_Toc169907354"/>
      <w:bookmarkStart w:id="4" w:name="_Hlk56636785"/>
      <w:bookmarkStart w:id="5" w:name="_Toc88667777"/>
      <w:bookmarkStart w:id="6" w:name="_Toc85557267"/>
      <w:bookmarkStart w:id="7" w:name="_Toc101244652"/>
      <w:bookmarkStart w:id="8" w:name="_Toc85553168"/>
      <w:bookmarkStart w:id="9" w:name="_Toc112951381"/>
      <w:bookmarkStart w:id="10" w:name="_Toc104539258"/>
      <w:bookmarkStart w:id="11" w:name="_Toc90656062"/>
      <w:bookmarkStart w:id="12" w:name="_Toc94064469"/>
      <w:bookmarkStart w:id="13" w:name="_Toc70550755"/>
      <w:bookmarkStart w:id="14" w:name="_Toc113031921"/>
      <w:bookmarkStart w:id="15" w:name="_Toc145706052"/>
      <w:bookmarkStart w:id="16" w:name="_Toc148523025"/>
      <w:bookmarkStart w:id="17" w:name="_Toc114134060"/>
      <w:bookmarkStart w:id="18" w:name="_Toc136562720"/>
      <w:bookmarkStart w:id="19" w:name="_Toc98233871"/>
      <w:bookmarkStart w:id="20" w:name="_Toc83233239"/>
      <w:bookmarkStart w:id="21" w:name="_Toc120702561"/>
      <w:bookmarkStart w:id="22" w:name="_Toc138754554"/>
      <w:bookmarkStart w:id="23" w:name="_Toc153364161"/>
      <w:r>
        <w:rPr>
          <w:lang w:eastAsia="ko-KR"/>
        </w:rPr>
        <w:t>5.4</w:t>
      </w:r>
      <w:r w:rsidRPr="001730EE">
        <w:rPr>
          <w:lang w:eastAsia="ko-KR"/>
        </w:rPr>
        <w:t>.2</w:t>
      </w:r>
      <w:r w:rsidRPr="001730EE">
        <w:rPr>
          <w:lang w:eastAsia="ko-KR"/>
        </w:rPr>
        <w:tab/>
        <w:t>Analytics Subscription Transfer initiated by source NWDAF</w:t>
      </w:r>
      <w:bookmarkEnd w:id="2"/>
      <w:bookmarkEnd w:id="3"/>
    </w:p>
    <w:p w14:paraId="1E040B1B" w14:textId="77777777" w:rsidR="0019090F" w:rsidRPr="001730EE" w:rsidRDefault="0019090F" w:rsidP="0019090F">
      <w:pPr>
        <w:rPr>
          <w:lang w:eastAsia="ko-KR"/>
        </w:rPr>
      </w:pPr>
      <w:r w:rsidRPr="001730EE">
        <w:rPr>
          <w:lang w:eastAsia="ko-KR"/>
        </w:rPr>
        <w:t xml:space="preserve">The procedure in </w:t>
      </w:r>
      <w:r>
        <w:rPr>
          <w:lang w:eastAsia="ko-KR"/>
        </w:rPr>
        <w:t>below figure</w:t>
      </w:r>
      <w:r w:rsidRPr="001730EE">
        <w:rPr>
          <w:lang w:eastAsia="ko-KR"/>
        </w:rPr>
        <w:t xml:space="preserve"> is used by a </w:t>
      </w:r>
      <w:r>
        <w:rPr>
          <w:lang w:eastAsia="ko-KR"/>
        </w:rPr>
        <w:t xml:space="preserve">source </w:t>
      </w:r>
      <w:r w:rsidRPr="001730EE">
        <w:rPr>
          <w:lang w:eastAsia="ko-KR"/>
        </w:rPr>
        <w:t xml:space="preserve">NWDAF instance to request the transfer of analytics subscription(s) to another </w:t>
      </w:r>
      <w:r>
        <w:rPr>
          <w:lang w:eastAsia="ko-KR"/>
        </w:rPr>
        <w:t xml:space="preserve">target </w:t>
      </w:r>
      <w:r w:rsidRPr="001730EE">
        <w:rPr>
          <w:lang w:eastAsia="ko-KR"/>
        </w:rPr>
        <w:t xml:space="preserve">NWDAF instance, using the </w:t>
      </w:r>
      <w:proofErr w:type="spellStart"/>
      <w:r w:rsidRPr="001730EE">
        <w:rPr>
          <w:lang w:eastAsia="ko-KR"/>
        </w:rPr>
        <w:t>Nnwdaf_</w:t>
      </w:r>
      <w:r>
        <w:rPr>
          <w:lang w:eastAsia="ko-KR"/>
        </w:rPr>
        <w:t>Event</w:t>
      </w:r>
      <w:r w:rsidRPr="001730EE">
        <w:rPr>
          <w:lang w:eastAsia="ko-KR"/>
        </w:rPr>
        <w:t>sSubscription_Transfer</w:t>
      </w:r>
      <w:proofErr w:type="spellEnd"/>
      <w:r w:rsidRPr="001730EE">
        <w:rPr>
          <w:lang w:eastAsia="ko-KR"/>
        </w:rPr>
        <w:t xml:space="preserve"> service operation</w:t>
      </w:r>
      <w:r>
        <w:rPr>
          <w:lang w:eastAsia="ko-KR"/>
        </w:rPr>
        <w:t>.</w:t>
      </w:r>
    </w:p>
    <w:p w14:paraId="1C2ACFD2" w14:textId="77777777" w:rsidR="0019090F" w:rsidRPr="001730EE" w:rsidRDefault="0019090F" w:rsidP="0019090F">
      <w:pPr>
        <w:rPr>
          <w:lang w:eastAsia="ko-KR"/>
        </w:rPr>
      </w:pPr>
      <w:r w:rsidRPr="001730EE">
        <w:rPr>
          <w:lang w:eastAsia="ko-KR"/>
        </w:rPr>
        <w:t xml:space="preserve">If the source NWDAF discovers that the </w:t>
      </w:r>
      <w:r>
        <w:rPr>
          <w:lang w:eastAsia="ko-KR"/>
        </w:rPr>
        <w:t>NWDAF service</w:t>
      </w:r>
      <w:r w:rsidRPr="001730EE">
        <w:rPr>
          <w:lang w:eastAsia="ko-KR"/>
        </w:rPr>
        <w:t xml:space="preserve"> consumer may change concurrently to this procedure, the source NWDAF should not perform the procedure. In such a case, the source NWDAF may send a message to indicate to the </w:t>
      </w:r>
      <w:r>
        <w:rPr>
          <w:lang w:eastAsia="ko-KR"/>
        </w:rPr>
        <w:t>NWDAF service</w:t>
      </w:r>
      <w:r w:rsidRPr="001730EE">
        <w:rPr>
          <w:lang w:eastAsia="ko-KR"/>
        </w:rPr>
        <w:t xml:space="preserve"> consumer that it will not serve this subscription anymore.</w:t>
      </w:r>
    </w:p>
    <w:p w14:paraId="317369EE" w14:textId="77777777" w:rsidR="0019090F" w:rsidRPr="001730EE" w:rsidRDefault="0019090F" w:rsidP="0019090F">
      <w:pPr>
        <w:pStyle w:val="NO"/>
        <w:rPr>
          <w:lang w:eastAsia="ko-KR"/>
        </w:rPr>
      </w:pPr>
      <w:r w:rsidRPr="001730EE">
        <w:rPr>
          <w:lang w:eastAsia="ko-KR"/>
        </w:rPr>
        <w:t>NOTE 1:</w:t>
      </w:r>
      <w:r w:rsidRPr="001730EE">
        <w:rPr>
          <w:lang w:eastAsia="ko-KR"/>
        </w:rPr>
        <w:tab/>
        <w:t xml:space="preserve">To discover the possible change of </w:t>
      </w:r>
      <w:r>
        <w:rPr>
          <w:lang w:eastAsia="ko-KR"/>
        </w:rPr>
        <w:t>NWDAF service</w:t>
      </w:r>
      <w:r w:rsidRPr="001730EE">
        <w:rPr>
          <w:lang w:eastAsia="ko-KR"/>
        </w:rPr>
        <w:t xml:space="preserve"> consumer, if the Analytics </w:t>
      </w:r>
      <w:r>
        <w:rPr>
          <w:lang w:eastAsia="ko-KR"/>
        </w:rPr>
        <w:t>Event</w:t>
      </w:r>
      <w:r w:rsidRPr="001730EE">
        <w:rPr>
          <w:lang w:eastAsia="ko-KR"/>
        </w:rPr>
        <w:t xml:space="preserve"> is UE related, the source NWDAF takes actions responding to external trigger (such as UE mobility), for example, checking if the Target of Analytics Reporting is still within the serving area of the analytics consumer, if the serving area information is available.</w:t>
      </w:r>
    </w:p>
    <w:p w14:paraId="33B3A39B" w14:textId="77777777" w:rsidR="0019090F" w:rsidRPr="001730EE" w:rsidRDefault="0019090F" w:rsidP="0019090F">
      <w:pPr>
        <w:pStyle w:val="NO"/>
        <w:rPr>
          <w:lang w:eastAsia="ko-KR"/>
        </w:rPr>
      </w:pPr>
      <w:r w:rsidRPr="001730EE">
        <w:rPr>
          <w:lang w:eastAsia="ko-KR"/>
        </w:rPr>
        <w:t>NOTE 2:</w:t>
      </w:r>
      <w:r w:rsidRPr="001730EE">
        <w:rPr>
          <w:lang w:eastAsia="ko-KR"/>
        </w:rPr>
        <w:tab/>
        <w:t xml:space="preserve">Handling of overload situation or preparation for a graceful shutdown are preferably executed inside an NWDAF Set, when available, therefore, not requiring an analytics subscription transfer as described in this clause. </w:t>
      </w:r>
      <w:r>
        <w:rPr>
          <w:lang w:eastAsia="ko-KR"/>
        </w:rPr>
        <w:t>Below</w:t>
      </w:r>
      <w:r w:rsidRPr="001730EE">
        <w:rPr>
          <w:lang w:eastAsia="ko-KR"/>
        </w:rPr>
        <w:t xml:space="preserve"> procedure is applicable for analytics subscription transfer across NF Sets or if the NWDAF is not deployed in a Set.</w:t>
      </w:r>
    </w:p>
    <w:p w14:paraId="0D984A7A" w14:textId="77777777" w:rsidR="0019090F" w:rsidRPr="001730EE" w:rsidRDefault="0019090F" w:rsidP="0019090F">
      <w:pPr>
        <w:pStyle w:val="TH"/>
        <w:rPr>
          <w:lang w:eastAsia="ko-KR"/>
        </w:rPr>
      </w:pPr>
      <w:r>
        <w:object w:dxaOrig="9781" w:dyaOrig="13635" w14:anchorId="5DFA16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pt;height:617pt" o:ole="">
            <v:imagedata r:id="rId13" o:title=""/>
          </v:shape>
          <o:OLEObject Type="Embed" ProgID="Visio.Drawing.15" ShapeID="_x0000_i1025" DrawAspect="Content" ObjectID="_1785829026" r:id="rId14"/>
        </w:object>
      </w:r>
    </w:p>
    <w:p w14:paraId="266DE3A4" w14:textId="77777777" w:rsidR="0019090F" w:rsidRPr="001730EE" w:rsidRDefault="0019090F" w:rsidP="0019090F">
      <w:pPr>
        <w:pStyle w:val="TF"/>
        <w:rPr>
          <w:lang w:eastAsia="ko-KR"/>
        </w:rPr>
      </w:pPr>
      <w:r w:rsidRPr="001730EE">
        <w:rPr>
          <w:lang w:eastAsia="ko-KR"/>
        </w:rPr>
        <w:t>Figure</w:t>
      </w:r>
      <w:r w:rsidRPr="005D620A">
        <w:t> </w:t>
      </w:r>
      <w:r>
        <w:rPr>
          <w:lang w:eastAsia="ko-KR"/>
        </w:rPr>
        <w:t>5.4</w:t>
      </w:r>
      <w:r w:rsidRPr="001730EE">
        <w:rPr>
          <w:lang w:eastAsia="ko-KR"/>
        </w:rPr>
        <w:t>.2-1: Analytics subscription transfer initiated by source NWDAF</w:t>
      </w:r>
    </w:p>
    <w:p w14:paraId="60C2E2B1" w14:textId="77777777" w:rsidR="0019090F" w:rsidRPr="001730EE" w:rsidRDefault="0019090F" w:rsidP="0019090F">
      <w:pPr>
        <w:pStyle w:val="B10"/>
        <w:rPr>
          <w:lang w:eastAsia="ko-KR"/>
        </w:rPr>
      </w:pPr>
      <w:r w:rsidRPr="001730EE">
        <w:rPr>
          <w:lang w:eastAsia="ko-KR"/>
        </w:rPr>
        <w:t>0.</w:t>
      </w:r>
      <w:r w:rsidRPr="001730EE">
        <w:rPr>
          <w:lang w:eastAsia="ko-KR"/>
        </w:rPr>
        <w:tab/>
        <w:t xml:space="preserve">The </w:t>
      </w:r>
      <w:r>
        <w:rPr>
          <w:lang w:eastAsia="ko-KR"/>
        </w:rPr>
        <w:t>NWDAF service</w:t>
      </w:r>
      <w:r w:rsidRPr="001730EE">
        <w:rPr>
          <w:lang w:eastAsia="ko-KR"/>
        </w:rPr>
        <w:t xml:space="preserve"> consumer subscribes to analytics from source NWDAF. The </w:t>
      </w:r>
      <w:r>
        <w:rPr>
          <w:lang w:eastAsia="ko-KR"/>
        </w:rPr>
        <w:t>NWDAF service</w:t>
      </w:r>
      <w:r w:rsidRPr="001730EE">
        <w:rPr>
          <w:lang w:eastAsia="ko-KR"/>
        </w:rPr>
        <w:t xml:space="preserve"> consumer may send its NF ID or serving area, enabling </w:t>
      </w:r>
      <w:r>
        <w:rPr>
          <w:lang w:eastAsia="ko-KR"/>
        </w:rPr>
        <w:t xml:space="preserve">the source </w:t>
      </w:r>
      <w:r w:rsidRPr="001730EE">
        <w:rPr>
          <w:lang w:eastAsia="ko-KR"/>
        </w:rPr>
        <w:t>NWDAF to determine whether the following analytics subscription transfer procedure is applicable. Optionally the source NWDAF subscribes to UE mobility events.</w:t>
      </w:r>
    </w:p>
    <w:p w14:paraId="2F7F9185" w14:textId="77777777" w:rsidR="0019090F" w:rsidRPr="001730EE" w:rsidRDefault="0019090F" w:rsidP="0019090F">
      <w:pPr>
        <w:pStyle w:val="B10"/>
        <w:rPr>
          <w:lang w:eastAsia="ko-KR"/>
        </w:rPr>
      </w:pPr>
      <w:r w:rsidRPr="001730EE">
        <w:rPr>
          <w:lang w:eastAsia="ko-KR"/>
        </w:rPr>
        <w:lastRenderedPageBreak/>
        <w:t>1.</w:t>
      </w:r>
      <w:r w:rsidRPr="001730EE">
        <w:rPr>
          <w:lang w:eastAsia="ko-KR"/>
        </w:rPr>
        <w:tab/>
        <w:t>[Optional] Source NWDAF determines, e.g. triggered by a UE mobility event notification, to prepare an analytics subscription transfer to target NWDAF(s)</w:t>
      </w:r>
      <w:r>
        <w:rPr>
          <w:lang w:eastAsia="ko-KR"/>
        </w:rPr>
        <w:t xml:space="preserve"> as described in clause 5.4.3 with steps 0-1, 5- 6 will be followed.</w:t>
      </w:r>
    </w:p>
    <w:p w14:paraId="4BFE6066" w14:textId="77777777" w:rsidR="0019090F" w:rsidRPr="001730EE" w:rsidRDefault="0019090F" w:rsidP="0019090F">
      <w:pPr>
        <w:pStyle w:val="B10"/>
        <w:rPr>
          <w:lang w:eastAsia="ko-KR"/>
        </w:rPr>
      </w:pPr>
      <w:r w:rsidRPr="001730EE">
        <w:rPr>
          <w:lang w:eastAsia="ko-KR"/>
        </w:rPr>
        <w:t>2.</w:t>
      </w:r>
      <w:r w:rsidRPr="001730EE">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78C51506" w14:textId="77777777" w:rsidR="0019090F" w:rsidRPr="001730EE" w:rsidRDefault="0019090F" w:rsidP="0019090F">
      <w:pPr>
        <w:pStyle w:val="B10"/>
        <w:rPr>
          <w:lang w:eastAsia="ko-KR"/>
        </w:rPr>
      </w:pPr>
      <w:r w:rsidRPr="001730EE">
        <w:rPr>
          <w:lang w:eastAsia="ko-KR"/>
        </w:rPr>
        <w:t>3.</w:t>
      </w:r>
      <w:r w:rsidRPr="001730EE">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to preferably select a target NWDAF that is already serving the consumer.</w:t>
      </w:r>
    </w:p>
    <w:p w14:paraId="3BC47D91" w14:textId="77777777" w:rsidR="0019090F" w:rsidRPr="001730EE" w:rsidRDefault="0019090F" w:rsidP="0019090F">
      <w:pPr>
        <w:pStyle w:val="B10"/>
        <w:rPr>
          <w:lang w:eastAsia="ko-KR"/>
        </w:rPr>
      </w:pPr>
      <w:r w:rsidRPr="001730EE">
        <w:rPr>
          <w:lang w:eastAsia="ko-KR"/>
        </w:rPr>
        <w:t>4.</w:t>
      </w:r>
      <w:r w:rsidRPr="001730EE">
        <w:rPr>
          <w:lang w:eastAsia="ko-KR"/>
        </w:rPr>
        <w:tab/>
        <w:t xml:space="preserve">Source NWDAF requests, using </w:t>
      </w:r>
      <w:proofErr w:type="spellStart"/>
      <w:r w:rsidRPr="001730EE">
        <w:rPr>
          <w:lang w:eastAsia="ko-KR"/>
        </w:rPr>
        <w:t>Nnwdaf_</w:t>
      </w:r>
      <w:r>
        <w:rPr>
          <w:lang w:eastAsia="ko-KR"/>
        </w:rPr>
        <w:t>Event</w:t>
      </w:r>
      <w:r w:rsidRPr="001730EE">
        <w:rPr>
          <w:lang w:eastAsia="ko-KR"/>
        </w:rPr>
        <w:t>sSubscription_Transfer</w:t>
      </w:r>
      <w:proofErr w:type="spellEnd"/>
      <w:r w:rsidRPr="001730EE">
        <w:rPr>
          <w:lang w:eastAsia="ko-KR"/>
        </w:rPr>
        <w:t xml:space="preserve"> service operation, a transfer of the analytics subscription(s) determined in step 2 to the target NWDAF</w:t>
      </w:r>
      <w:r w:rsidRPr="000648AF">
        <w:rPr>
          <w:lang w:eastAsia="ko-KR"/>
        </w:rPr>
        <w:t xml:space="preserve"> </w:t>
      </w:r>
      <w:r>
        <w:rPr>
          <w:lang w:eastAsia="ko-KR"/>
        </w:rPr>
        <w:t xml:space="preserve">as described </w:t>
      </w:r>
      <w:r w:rsidRPr="001730EE">
        <w:rPr>
          <w:lang w:eastAsia="ko-KR"/>
        </w:rPr>
        <w:t xml:space="preserve">in </w:t>
      </w:r>
      <w:r>
        <w:rPr>
          <w:lang w:eastAsia="ko-KR"/>
        </w:rPr>
        <w:t>clause</w:t>
      </w:r>
      <w:r>
        <w:t> </w:t>
      </w:r>
      <w:r>
        <w:rPr>
          <w:lang w:eastAsia="ko-KR"/>
        </w:rPr>
        <w:t xml:space="preserve">4.2.2.5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 the response message in step</w:t>
      </w:r>
      <w:r>
        <w:rPr>
          <w:lang w:val="en-US" w:eastAsia="ko-KR"/>
        </w:rPr>
        <w:t> </w:t>
      </w:r>
      <w:r>
        <w:rPr>
          <w:lang w:eastAsia="ko-KR"/>
        </w:rPr>
        <w:t>4b is optional</w:t>
      </w:r>
      <w:r w:rsidRPr="001730EE">
        <w:rPr>
          <w:lang w:eastAsia="ko-KR"/>
        </w:rPr>
        <w:t>.</w:t>
      </w:r>
    </w:p>
    <w:p w14:paraId="7C11FD36" w14:textId="77777777" w:rsidR="0019090F" w:rsidRDefault="0019090F" w:rsidP="0019090F">
      <w:pPr>
        <w:pStyle w:val="B10"/>
        <w:rPr>
          <w:lang w:eastAsia="ko-KR"/>
        </w:rPr>
      </w:pPr>
      <w:r w:rsidRPr="001730EE">
        <w:rPr>
          <w:lang w:eastAsia="ko-KR"/>
        </w:rPr>
        <w:t>5.</w:t>
      </w:r>
      <w:r w:rsidRPr="001730EE">
        <w:rPr>
          <w:lang w:eastAsia="ko-KR"/>
        </w:rPr>
        <w:tab/>
        <w:t>Target NWDAF accepts the analytics subscription transfer and takes over the analytics generation based on the information received from the source NWDAF.</w:t>
      </w:r>
    </w:p>
    <w:p w14:paraId="592C0324" w14:textId="77777777" w:rsidR="0019090F" w:rsidRDefault="0019090F" w:rsidP="0019090F">
      <w:pPr>
        <w:pStyle w:val="B10"/>
        <w:rPr>
          <w:lang w:eastAsia="ko-KR"/>
        </w:rPr>
      </w:pPr>
      <w:r>
        <w:rPr>
          <w:lang w:eastAsia="ko-KR"/>
        </w:rPr>
        <w:tab/>
        <w:t>T</w:t>
      </w:r>
      <w:r w:rsidRPr="00587576">
        <w:rPr>
          <w:lang w:eastAsia="ko-KR"/>
        </w:rPr>
        <w:t>he ML model related information</w:t>
      </w:r>
      <w:r>
        <w:rPr>
          <w:lang w:eastAsia="ko-KR"/>
        </w:rPr>
        <w:t xml:space="preserve"> namely </w:t>
      </w:r>
      <w:proofErr w:type="spellStart"/>
      <w:r>
        <w:rPr>
          <w:lang w:eastAsia="ko-KR"/>
        </w:rPr>
        <w:t>ModelInfo</w:t>
      </w:r>
      <w:proofErr w:type="spellEnd"/>
      <w:r>
        <w:rPr>
          <w:lang w:eastAsia="ko-KR"/>
        </w:rPr>
        <w:t xml:space="preserve"> may be </w:t>
      </w:r>
      <w:r w:rsidRPr="00587576">
        <w:rPr>
          <w:lang w:eastAsia="ko-KR"/>
        </w:rPr>
        <w:t xml:space="preserve">provided </w:t>
      </w:r>
      <w:r>
        <w:rPr>
          <w:lang w:eastAsia="ko-KR"/>
        </w:rPr>
        <w:t xml:space="preserve">by the source NWDAF </w:t>
      </w:r>
      <w:r w:rsidRPr="00587576">
        <w:rPr>
          <w:lang w:eastAsia="ko-KR"/>
        </w:rPr>
        <w:t xml:space="preserve">in the </w:t>
      </w:r>
      <w:proofErr w:type="spellStart"/>
      <w:r>
        <w:t>Nnwdaf_EventsSubscription_Transfer</w:t>
      </w:r>
      <w:proofErr w:type="spellEnd"/>
      <w:r w:rsidRPr="00587576">
        <w:rPr>
          <w:lang w:eastAsia="ko-KR"/>
        </w:rPr>
        <w:t xml:space="preserve"> request</w:t>
      </w:r>
      <w:r>
        <w:rPr>
          <w:lang w:eastAsia="ko-KR"/>
        </w:rPr>
        <w:t xml:space="preserve"> message.</w:t>
      </w:r>
    </w:p>
    <w:p w14:paraId="0881661B" w14:textId="143BED1E" w:rsidR="0019090F" w:rsidRDefault="0019090F" w:rsidP="0019090F">
      <w:pPr>
        <w:pStyle w:val="B2"/>
      </w:pPr>
      <w:r>
        <w:t>-</w:t>
      </w:r>
      <w:r>
        <w:tab/>
        <w:t>I</w:t>
      </w:r>
      <w:r w:rsidRPr="00587576">
        <w:t xml:space="preserve">f the </w:t>
      </w:r>
      <w:r>
        <w:t>instance</w:t>
      </w:r>
      <w:r w:rsidRPr="00896550">
        <w:t xml:space="preserve"> </w:t>
      </w:r>
      <w:r>
        <w:t>ID or set ID</w:t>
      </w:r>
      <w:r w:rsidRPr="00587576">
        <w:t xml:space="preserve"> of NWDAF(s) containing MTLF </w:t>
      </w:r>
      <w:del w:id="24" w:author="Huawei" w:date="2024-08-01T11:57:00Z">
        <w:r w:rsidDel="0019090F">
          <w:delText xml:space="preserve">carried in </w:delText>
        </w:r>
        <w:r w:rsidRPr="00F3210F" w:rsidDel="0019090F">
          <w:delText>"</w:delText>
        </w:r>
        <w:r w:rsidDel="0019090F">
          <w:delText>modelProvIds</w:delText>
        </w:r>
        <w:r w:rsidRPr="00F3210F" w:rsidDel="0019090F">
          <w:delText>"</w:delText>
        </w:r>
        <w:r w:rsidDel="0019090F">
          <w:delText xml:space="preserve"> attribute</w:delText>
        </w:r>
        <w:r w:rsidRPr="00587576" w:rsidDel="0019090F">
          <w:delText xml:space="preserve"> </w:delText>
        </w:r>
      </w:del>
      <w:r w:rsidRPr="00587576">
        <w:t xml:space="preserve">is provided in the </w:t>
      </w:r>
      <w:proofErr w:type="spellStart"/>
      <w:r>
        <w:t>Nnwdaf_EventsSubscription_Transfer</w:t>
      </w:r>
      <w:proofErr w:type="spellEnd"/>
      <w:r w:rsidRPr="00587576">
        <w:t>, target NWDAF may request or subscribe to the ML model(s)</w:t>
      </w:r>
      <w:r>
        <w:t xml:space="preserve"> from the indicated NWDAF(s)</w:t>
      </w:r>
      <w:r w:rsidRPr="00587576">
        <w:t>.</w:t>
      </w:r>
    </w:p>
    <w:p w14:paraId="6736CE1B" w14:textId="40B6857C" w:rsidR="0019090F" w:rsidRDefault="0019090F" w:rsidP="0019090F">
      <w:pPr>
        <w:pStyle w:val="NO"/>
        <w:rPr>
          <w:lang w:eastAsia="ko-KR"/>
        </w:rPr>
      </w:pPr>
      <w:r>
        <w:rPr>
          <w:lang w:eastAsia="ko-KR"/>
        </w:rPr>
        <w:t>NOTE 3:</w:t>
      </w:r>
      <w:r>
        <w:rPr>
          <w:lang w:eastAsia="ko-KR"/>
        </w:rPr>
        <w:tab/>
        <w:t>If</w:t>
      </w:r>
      <w:r w:rsidRPr="00587576">
        <w:rPr>
          <w:lang w:eastAsia="ko-KR"/>
        </w:rPr>
        <w:t xml:space="preserve"> the </w:t>
      </w:r>
      <w:r>
        <w:rPr>
          <w:lang w:eastAsia="ko-KR"/>
        </w:rPr>
        <w:t xml:space="preserve">provided ID(s) of NWDAF(s) containing MTLF </w:t>
      </w:r>
      <w:del w:id="25" w:author="Huawei" w:date="2024-08-01T11:57:00Z">
        <w:r w:rsidDel="0019090F">
          <w:rPr>
            <w:lang w:eastAsia="ko-KR"/>
          </w:rPr>
          <w:delText xml:space="preserve">carried in </w:delText>
        </w:r>
        <w:r w:rsidRPr="00F3210F" w:rsidDel="0019090F">
          <w:rPr>
            <w:lang w:eastAsia="ko-KR"/>
          </w:rPr>
          <w:delText>"</w:delText>
        </w:r>
        <w:r w:rsidDel="0019090F">
          <w:rPr>
            <w:lang w:eastAsia="ko-KR"/>
          </w:rPr>
          <w:delText>modelProvIds</w:delText>
        </w:r>
        <w:r w:rsidRPr="00F3210F" w:rsidDel="0019090F">
          <w:rPr>
            <w:lang w:eastAsia="ko-KR"/>
          </w:rPr>
          <w:delText>"</w:delText>
        </w:r>
        <w:r w:rsidDel="0019090F">
          <w:rPr>
            <w:lang w:eastAsia="ko-KR"/>
          </w:rPr>
          <w:delText xml:space="preserve"> attribute</w:delText>
        </w:r>
        <w:r w:rsidRPr="00587576" w:rsidDel="0019090F">
          <w:rPr>
            <w:lang w:eastAsia="ko-KR"/>
          </w:rPr>
          <w:delText xml:space="preserve"> </w:delText>
        </w:r>
      </w:del>
      <w:r w:rsidRPr="00587576">
        <w:rPr>
          <w:lang w:eastAsia="ko-KR"/>
        </w:rPr>
        <w:t xml:space="preserve">are not part of the locally configured </w:t>
      </w:r>
      <w:r w:rsidRPr="00587576">
        <w:rPr>
          <w:rFonts w:hint="eastAsia"/>
          <w:lang w:eastAsia="ko-KR"/>
        </w:rPr>
        <w:t xml:space="preserve">ID(s) of </w:t>
      </w:r>
      <w:r w:rsidRPr="00587576">
        <w:rPr>
          <w:lang w:eastAsia="ko-KR"/>
        </w:rPr>
        <w:t xml:space="preserve">NWDAFs containing MTLF, the target NWDAF discovers </w:t>
      </w:r>
      <w:r w:rsidRPr="00587576">
        <w:rPr>
          <w:rFonts w:hint="eastAsia"/>
          <w:lang w:eastAsia="ko-KR"/>
        </w:rPr>
        <w:t xml:space="preserve">the </w:t>
      </w:r>
      <w:r w:rsidRPr="00587576">
        <w:rPr>
          <w:lang w:eastAsia="ko-KR"/>
        </w:rPr>
        <w:t>NWDAF</w:t>
      </w:r>
      <w:r w:rsidRPr="00587576">
        <w:rPr>
          <w:rFonts w:hint="eastAsia"/>
          <w:lang w:eastAsia="ko-KR"/>
        </w:rPr>
        <w:t>(s)</w:t>
      </w:r>
      <w:r w:rsidRPr="00587576">
        <w:rPr>
          <w:lang w:eastAsia="ko-KR"/>
        </w:rPr>
        <w:t xml:space="preserve"> containing MTLF as described in</w:t>
      </w:r>
      <w:r>
        <w:rPr>
          <w:lang w:eastAsia="ko-KR"/>
        </w:rPr>
        <w:t xml:space="preserve"> clause </w:t>
      </w:r>
      <w:r w:rsidRPr="002637D1">
        <w:rPr>
          <w:lang w:eastAsia="ko-KR"/>
        </w:rPr>
        <w:t>5.8.2.3</w:t>
      </w:r>
      <w:r w:rsidRPr="001730EE">
        <w:rPr>
          <w:lang w:eastAsia="ko-KR"/>
        </w:rPr>
        <w:t>.</w:t>
      </w:r>
    </w:p>
    <w:p w14:paraId="3C8DD9C5" w14:textId="77777777" w:rsidR="0019090F" w:rsidRPr="00587576" w:rsidRDefault="0019090F" w:rsidP="0019090F">
      <w:pPr>
        <w:pStyle w:val="B2"/>
        <w:rPr>
          <w:lang w:eastAsia="ko-KR"/>
        </w:rPr>
      </w:pPr>
      <w:r>
        <w:rPr>
          <w:lang w:eastAsia="ko-KR"/>
        </w:rPr>
        <w:t>-</w:t>
      </w:r>
      <w:r>
        <w:rPr>
          <w:lang w:eastAsia="ko-KR"/>
        </w:rPr>
        <w:tab/>
        <w:t xml:space="preserve">When the source NWDAF itself provides the ML models, </w:t>
      </w:r>
      <w:r w:rsidRPr="00587576">
        <w:rPr>
          <w:lang w:eastAsia="ko-KR"/>
        </w:rPr>
        <w:t xml:space="preserve">the </w:t>
      </w:r>
      <w:r>
        <w:rPr>
          <w:lang w:eastAsia="ko-KR"/>
        </w:rPr>
        <w:t>address of ML model files</w:t>
      </w:r>
      <w:r w:rsidRPr="00587576">
        <w:rPr>
          <w:lang w:eastAsia="ko-KR"/>
        </w:rPr>
        <w:t xml:space="preserve"> </w:t>
      </w:r>
      <w:r>
        <w:rPr>
          <w:lang w:eastAsia="zh-CN"/>
        </w:rPr>
        <w:t>may be</w:t>
      </w:r>
      <w:r w:rsidRPr="00587576">
        <w:rPr>
          <w:lang w:eastAsia="ko-KR"/>
        </w:rPr>
        <w:t xml:space="preserve"> provided, </w:t>
      </w:r>
      <w:r>
        <w:rPr>
          <w:lang w:eastAsia="ko-KR"/>
        </w:rPr>
        <w:t xml:space="preserve">and </w:t>
      </w:r>
      <w:r w:rsidRPr="00587576">
        <w:rPr>
          <w:lang w:eastAsia="ko-KR"/>
        </w:rPr>
        <w:t>the target NWDAF retrieve</w:t>
      </w:r>
      <w:r>
        <w:rPr>
          <w:lang w:eastAsia="ko-KR"/>
        </w:rPr>
        <w:t>s</w:t>
      </w:r>
      <w:r w:rsidRPr="00587576">
        <w:rPr>
          <w:lang w:eastAsia="ko-KR"/>
        </w:rPr>
        <w:t xml:space="preserve"> the ML model(s) </w:t>
      </w:r>
      <w:r>
        <w:rPr>
          <w:lang w:eastAsia="ko-KR"/>
        </w:rPr>
        <w:t>from the indicated address</w:t>
      </w:r>
      <w:r w:rsidRPr="00587576">
        <w:rPr>
          <w:lang w:eastAsia="ko-KR"/>
        </w:rPr>
        <w:t>.</w:t>
      </w:r>
    </w:p>
    <w:p w14:paraId="28E82CFD" w14:textId="77777777" w:rsidR="0019090F" w:rsidRPr="00C505F5" w:rsidRDefault="0019090F" w:rsidP="0019090F">
      <w:pPr>
        <w:pStyle w:val="B10"/>
        <w:ind w:firstLine="0"/>
        <w:rPr>
          <w:rFonts w:eastAsia="Malgun Gothic"/>
          <w:lang w:eastAsia="ko-KR"/>
        </w:rPr>
      </w:pPr>
      <w:r w:rsidRPr="00587576">
        <w:rPr>
          <w:lang w:eastAsia="ko-KR"/>
        </w:rPr>
        <w:t xml:space="preserve">Target NWDAF may use </w:t>
      </w:r>
      <w:r>
        <w:rPr>
          <w:lang w:eastAsia="ko-KR"/>
        </w:rPr>
        <w:t xml:space="preserve">the above retrieved </w:t>
      </w:r>
      <w:r w:rsidRPr="00587576">
        <w:rPr>
          <w:lang w:eastAsia="ko-KR"/>
        </w:rPr>
        <w:t>ML model</w:t>
      </w:r>
      <w:r>
        <w:rPr>
          <w:lang w:eastAsia="ko-KR"/>
        </w:rPr>
        <w:t>s and the ML models retrieved from the locally configured NWDAFs containing MTLF for the</w:t>
      </w:r>
      <w:r w:rsidRPr="008C5731">
        <w:rPr>
          <w:lang w:eastAsia="ko-KR"/>
        </w:rPr>
        <w:t xml:space="preserve"> </w:t>
      </w:r>
      <w:r>
        <w:rPr>
          <w:lang w:eastAsia="ko-KR"/>
        </w:rPr>
        <w:t>transferred analytics subscription.</w:t>
      </w:r>
    </w:p>
    <w:p w14:paraId="6E12B841" w14:textId="77777777" w:rsidR="0019090F" w:rsidRPr="001730EE" w:rsidRDefault="0019090F" w:rsidP="0019090F">
      <w:pPr>
        <w:pStyle w:val="NO"/>
        <w:rPr>
          <w:lang w:eastAsia="ko-KR"/>
        </w:rPr>
      </w:pPr>
      <w:r w:rsidRPr="001730EE">
        <w:rPr>
          <w:lang w:eastAsia="ko-KR"/>
        </w:rPr>
        <w:t>NOTE </w:t>
      </w:r>
      <w:r>
        <w:rPr>
          <w:lang w:eastAsia="ko-KR"/>
        </w:rPr>
        <w:t>4</w:t>
      </w:r>
      <w:r w:rsidRPr="001730EE">
        <w:rPr>
          <w:lang w:eastAsia="ko-KR"/>
        </w:rPr>
        <w:t>:</w:t>
      </w:r>
      <w:r w:rsidRPr="001730EE">
        <w:rPr>
          <w:lang w:eastAsia="ko-KR"/>
        </w:rPr>
        <w:tab/>
        <w:t>If not yet done during a prepared analytics subscription transfer, the target NWDAF allocates a new Subscription ID to the received analytics subscriptions.</w:t>
      </w:r>
    </w:p>
    <w:p w14:paraId="5F33875A" w14:textId="77777777" w:rsidR="0019090F" w:rsidRPr="001730EE" w:rsidRDefault="0019090F" w:rsidP="0019090F">
      <w:pPr>
        <w:pStyle w:val="NO"/>
        <w:rPr>
          <w:lang w:eastAsia="ko-KR"/>
        </w:rPr>
      </w:pPr>
      <w:r w:rsidRPr="001730EE">
        <w:rPr>
          <w:lang w:eastAsia="ko-KR"/>
        </w:rPr>
        <w:t>NOTE </w:t>
      </w:r>
      <w:r>
        <w:rPr>
          <w:lang w:eastAsia="ko-KR"/>
        </w:rPr>
        <w:t>5</w:t>
      </w:r>
      <w:r w:rsidRPr="001730EE">
        <w:rPr>
          <w:lang w:eastAsia="ko-KR"/>
        </w:rPr>
        <w:t>:</w:t>
      </w:r>
      <w:r w:rsidRPr="001730EE">
        <w:rPr>
          <w:lang w:eastAsia="ko-KR"/>
        </w:rPr>
        <w:tab/>
        <w:t xml:space="preserve">The target NWDAF </w:t>
      </w:r>
      <w:r>
        <w:rPr>
          <w:lang w:eastAsia="ko-KR"/>
        </w:rPr>
        <w:t xml:space="preserve">might </w:t>
      </w:r>
      <w:r w:rsidRPr="001730EE">
        <w:rPr>
          <w:lang w:eastAsia="ko-KR"/>
        </w:rPr>
        <w:t xml:space="preserve">already have received information on some/all of the analytics subscriptions as part of the prepared analytics subscription transfer request received in step 1 and, thus, </w:t>
      </w:r>
      <w:r>
        <w:rPr>
          <w:lang w:eastAsia="ko-KR"/>
        </w:rPr>
        <w:t xml:space="preserve">might </w:t>
      </w:r>
      <w:r w:rsidRPr="001730EE">
        <w:rPr>
          <w:lang w:eastAsia="ko-KR"/>
        </w:rPr>
        <w:t>already have started to prepare for the analytics generation, e.g. by having already subscribed to relevant event notifications.</w:t>
      </w:r>
    </w:p>
    <w:p w14:paraId="56DC7DB5" w14:textId="77777777" w:rsidR="0019090F" w:rsidRPr="001730EE" w:rsidRDefault="0019090F" w:rsidP="0019090F">
      <w:pPr>
        <w:pStyle w:val="B10"/>
        <w:rPr>
          <w:lang w:eastAsia="ko-KR"/>
        </w:rPr>
      </w:pPr>
      <w:r w:rsidRPr="001730EE">
        <w:rPr>
          <w:lang w:eastAsia="ko-KR"/>
        </w:rPr>
        <w:t>6.</w:t>
      </w:r>
      <w:r w:rsidRPr="001730EE">
        <w:rPr>
          <w:lang w:eastAsia="ko-KR"/>
        </w:rPr>
        <w:tab/>
        <w:t xml:space="preserve">Target NWDAF informs the </w:t>
      </w:r>
      <w:r>
        <w:rPr>
          <w:lang w:eastAsia="ko-KR"/>
        </w:rPr>
        <w:t>NWDAF service</w:t>
      </w:r>
      <w:r w:rsidRPr="001730EE">
        <w:rPr>
          <w:lang w:eastAsia="ko-KR"/>
        </w:rPr>
        <w:t xml:space="preserve"> consumer about the successful analytics subscription transfer using a </w:t>
      </w:r>
      <w:proofErr w:type="spellStart"/>
      <w:r w:rsidRPr="001730EE">
        <w:rPr>
          <w:lang w:eastAsia="ko-KR"/>
        </w:rPr>
        <w:t>Nnwdaf_</w:t>
      </w:r>
      <w:r>
        <w:rPr>
          <w:lang w:eastAsia="ko-KR"/>
        </w:rPr>
        <w:t>Event</w:t>
      </w:r>
      <w:r w:rsidRPr="001730EE">
        <w:rPr>
          <w:lang w:eastAsia="ko-KR"/>
        </w:rPr>
        <w:t>sSubscription_Notify</w:t>
      </w:r>
      <w:proofErr w:type="spellEnd"/>
      <w:r w:rsidRPr="001730EE">
        <w:rPr>
          <w:lang w:eastAsia="ko-KR"/>
        </w:rPr>
        <w:t xml:space="preserve"> </w:t>
      </w:r>
      <w:r>
        <w:rPr>
          <w:lang w:eastAsia="ko-KR"/>
        </w:rPr>
        <w:t xml:space="preserve">request </w:t>
      </w:r>
      <w:r w:rsidRPr="001730EE">
        <w:rPr>
          <w:lang w:eastAsia="ko-KR"/>
        </w:rPr>
        <w:t xml:space="preserve">message. A new Subscription ID, which was assigned by the target NWDAF, is provided in the Subscription ID and the old Subscription Id, which was allocated by the source NWDAF, is provided in the </w:t>
      </w:r>
      <w:r>
        <w:rPr>
          <w:lang w:eastAsia="ko-KR"/>
        </w:rPr>
        <w:t xml:space="preserve">Old </w:t>
      </w:r>
      <w:r w:rsidRPr="001730EE">
        <w:rPr>
          <w:lang w:eastAsia="ko-KR"/>
        </w:rPr>
        <w:t>Subscription ID parameter of this message.</w:t>
      </w:r>
    </w:p>
    <w:p w14:paraId="63CF65D0" w14:textId="77777777" w:rsidR="0019090F" w:rsidRPr="001730EE" w:rsidRDefault="0019090F" w:rsidP="0019090F">
      <w:pPr>
        <w:pStyle w:val="NO"/>
        <w:rPr>
          <w:lang w:eastAsia="ko-KR"/>
        </w:rPr>
      </w:pPr>
      <w:r w:rsidRPr="001730EE">
        <w:rPr>
          <w:lang w:eastAsia="ko-KR"/>
        </w:rPr>
        <w:t>NOTE </w:t>
      </w:r>
      <w:r>
        <w:rPr>
          <w:lang w:eastAsia="ko-KR"/>
        </w:rPr>
        <w:t>6</w:t>
      </w:r>
      <w:r w:rsidRPr="001730EE">
        <w:rPr>
          <w:lang w:eastAsia="ko-KR"/>
        </w:rPr>
        <w:t>:</w:t>
      </w:r>
      <w:r w:rsidRPr="001730EE">
        <w:rPr>
          <w:lang w:eastAsia="ko-KR"/>
        </w:rPr>
        <w:tab/>
        <w:t xml:space="preserve">Notification correlation information in the </w:t>
      </w:r>
      <w:proofErr w:type="spellStart"/>
      <w:r w:rsidRPr="001730EE">
        <w:rPr>
          <w:lang w:eastAsia="ko-KR"/>
        </w:rPr>
        <w:t>Nnwdaf_</w:t>
      </w:r>
      <w:r>
        <w:rPr>
          <w:lang w:eastAsia="ko-KR"/>
        </w:rPr>
        <w:t>Event</w:t>
      </w:r>
      <w:r w:rsidRPr="001730EE">
        <w:rPr>
          <w:lang w:eastAsia="ko-KR"/>
        </w:rPr>
        <w:t>sSubscription_Notify</w:t>
      </w:r>
      <w:proofErr w:type="spellEnd"/>
      <w:r w:rsidRPr="001730EE">
        <w:rPr>
          <w:lang w:eastAsia="ko-KR"/>
        </w:rPr>
        <w:t xml:space="preserve"> message allows the </w:t>
      </w:r>
      <w:r>
        <w:rPr>
          <w:lang w:eastAsia="ko-KR"/>
        </w:rPr>
        <w:t>NWDAF service</w:t>
      </w:r>
      <w:r w:rsidRPr="001730EE">
        <w:rPr>
          <w:lang w:eastAsia="ko-KR"/>
        </w:rPr>
        <w:t xml:space="preserve"> consumer to correlate the notifications to the initial subscription request made with the source NWDAF in step 0.</w:t>
      </w:r>
    </w:p>
    <w:p w14:paraId="2681CD55" w14:textId="77777777" w:rsidR="0019090F" w:rsidRPr="001730EE" w:rsidRDefault="0019090F" w:rsidP="0019090F">
      <w:pPr>
        <w:pStyle w:val="NO"/>
        <w:rPr>
          <w:lang w:eastAsia="ko-KR"/>
        </w:rPr>
      </w:pPr>
      <w:r w:rsidRPr="001730EE">
        <w:rPr>
          <w:lang w:eastAsia="ko-KR"/>
        </w:rPr>
        <w:t>NOTE </w:t>
      </w:r>
      <w:r>
        <w:rPr>
          <w:lang w:eastAsia="ko-KR"/>
        </w:rPr>
        <w:t>7</w:t>
      </w:r>
      <w:r w:rsidRPr="001730EE">
        <w:rPr>
          <w:lang w:eastAsia="ko-KR"/>
        </w:rPr>
        <w:t>:</w:t>
      </w:r>
      <w:r w:rsidRPr="001730EE">
        <w:rPr>
          <w:lang w:eastAsia="ko-KR"/>
        </w:rPr>
        <w:tab/>
        <w:t>The existing Analytics context in the source NWDAF is not deleted directly but will be purged first when it was collected by the target NWDAF.</w:t>
      </w:r>
    </w:p>
    <w:p w14:paraId="5CAEF784" w14:textId="77777777" w:rsidR="0019090F" w:rsidRPr="001730EE" w:rsidRDefault="0019090F" w:rsidP="0019090F">
      <w:pPr>
        <w:pStyle w:val="NO"/>
        <w:rPr>
          <w:lang w:eastAsia="ko-KR"/>
        </w:rPr>
      </w:pPr>
      <w:r w:rsidRPr="001730EE">
        <w:rPr>
          <w:lang w:eastAsia="ko-KR"/>
        </w:rPr>
        <w:t>NOTE </w:t>
      </w:r>
      <w:r>
        <w:rPr>
          <w:lang w:eastAsia="ko-KR"/>
        </w:rPr>
        <w:t>8</w:t>
      </w:r>
      <w:r w:rsidRPr="001730EE">
        <w:rPr>
          <w:lang w:eastAsia="ko-KR"/>
        </w:rPr>
        <w:t>:</w:t>
      </w:r>
      <w:r w:rsidRPr="001730EE">
        <w:rPr>
          <w:lang w:eastAsia="ko-KR"/>
        </w:rPr>
        <w:tab/>
        <w:t xml:space="preserve">If this subscription is used as input for analytics aggregation by the </w:t>
      </w:r>
      <w:r>
        <w:rPr>
          <w:lang w:eastAsia="ko-KR"/>
        </w:rPr>
        <w:t>NWDAF service</w:t>
      </w:r>
      <w:r w:rsidRPr="001730EE">
        <w:rPr>
          <w:lang w:eastAsia="ko-KR"/>
        </w:rPr>
        <w:t xml:space="preserve"> consumer, the </w:t>
      </w:r>
      <w:r>
        <w:rPr>
          <w:lang w:eastAsia="ko-KR"/>
        </w:rPr>
        <w:t>NWDAF service</w:t>
      </w:r>
      <w:r w:rsidRPr="001730EE">
        <w:rPr>
          <w:lang w:eastAsia="ko-KR"/>
        </w:rPr>
        <w:t xml:space="preserve"> consumer m</w:t>
      </w:r>
      <w:r>
        <w:rPr>
          <w:lang w:eastAsia="ko-KR"/>
        </w:rPr>
        <w:t>ay</w:t>
      </w:r>
      <w:r w:rsidRPr="001730EE">
        <w:rPr>
          <w:lang w:eastAsia="ko-KR"/>
        </w:rPr>
        <w:t xml:space="preserve"> inform the other NWDAFs instance participating in this analytics aggregation that the Set of NWDAF identifiers of NWDAF instances used by the NWDAF service consumer for this analytics aggregation has changed using the </w:t>
      </w:r>
      <w:proofErr w:type="spellStart"/>
      <w:r w:rsidRPr="001730EE">
        <w:rPr>
          <w:lang w:eastAsia="ko-KR"/>
        </w:rPr>
        <w:t>Nnwdaf_</w:t>
      </w:r>
      <w:r>
        <w:rPr>
          <w:lang w:eastAsia="ko-KR"/>
        </w:rPr>
        <w:t>Event</w:t>
      </w:r>
      <w:r w:rsidRPr="001730EE">
        <w:rPr>
          <w:lang w:eastAsia="ko-KR"/>
        </w:rPr>
        <w:t>sSubscription_Subscribe</w:t>
      </w:r>
      <w:proofErr w:type="spellEnd"/>
      <w:r w:rsidRPr="001730EE">
        <w:rPr>
          <w:lang w:eastAsia="ko-KR"/>
        </w:rPr>
        <w:t xml:space="preserve"> service operation</w:t>
      </w:r>
      <w:r w:rsidRPr="0049724A">
        <w:rPr>
          <w:lang w:eastAsia="ko-KR"/>
        </w:rPr>
        <w:t xml:space="preserve"> </w:t>
      </w:r>
      <w:r>
        <w:rPr>
          <w:lang w:eastAsia="ko-KR"/>
        </w:rPr>
        <w:t>as described in clause</w:t>
      </w:r>
      <w:r>
        <w:t> </w:t>
      </w:r>
      <w:r>
        <w:rPr>
          <w:lang w:eastAsia="ko-KR"/>
        </w:rPr>
        <w:t xml:space="preserve">4.2.2.2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w:t>
      </w:r>
      <w:r w:rsidRPr="001730EE">
        <w:rPr>
          <w:lang w:eastAsia="ko-KR"/>
        </w:rPr>
        <w:t>].</w:t>
      </w:r>
    </w:p>
    <w:p w14:paraId="3F5A614A" w14:textId="77777777" w:rsidR="0019090F" w:rsidRPr="001730EE" w:rsidRDefault="0019090F" w:rsidP="0019090F">
      <w:pPr>
        <w:pStyle w:val="B10"/>
        <w:rPr>
          <w:lang w:eastAsia="ko-KR"/>
        </w:rPr>
      </w:pPr>
      <w:r w:rsidRPr="001730EE">
        <w:rPr>
          <w:lang w:eastAsia="ko-KR"/>
        </w:rPr>
        <w:lastRenderedPageBreak/>
        <w:t>7.</w:t>
      </w:r>
      <w:r w:rsidRPr="001730EE">
        <w:rPr>
          <w:lang w:eastAsia="ko-KR"/>
        </w:rPr>
        <w:tab/>
        <w:t xml:space="preserve">[Conditional] If "analytics context identifier(s)" had been included in the </w:t>
      </w:r>
      <w:proofErr w:type="spellStart"/>
      <w:r>
        <w:t>Nnwdaf_EventsSubscription_Transfer</w:t>
      </w:r>
      <w:proofErr w:type="spellEnd"/>
      <w:r w:rsidRPr="001730EE">
        <w:rPr>
          <w:lang w:eastAsia="ko-KR"/>
        </w:rPr>
        <w:t xml:space="preserve"> Request received in step 4, the target NWDAF requests the "analytics context"</w:t>
      </w:r>
      <w:r w:rsidRPr="00872448">
        <w:rPr>
          <w:lang w:eastAsia="ko-KR"/>
        </w:rPr>
        <w:t xml:space="preserve"> </w:t>
      </w:r>
      <w:r>
        <w:rPr>
          <w:lang w:eastAsia="ko-KR"/>
        </w:rPr>
        <w:t xml:space="preserve">by invoking the </w:t>
      </w:r>
      <w:proofErr w:type="spellStart"/>
      <w:r w:rsidRPr="001730EE">
        <w:rPr>
          <w:lang w:eastAsia="ko-KR"/>
        </w:rPr>
        <w:t>Nnwdaf_AnalyticsInfo_ContextTransfer</w:t>
      </w:r>
      <w:proofErr w:type="spellEnd"/>
      <w:r w:rsidRPr="001730EE">
        <w:rPr>
          <w:lang w:eastAsia="ko-KR"/>
        </w:rPr>
        <w:t xml:space="preserve"> </w:t>
      </w:r>
      <w:r>
        <w:rPr>
          <w:lang w:eastAsia="ko-KR"/>
        </w:rPr>
        <w:t xml:space="preserve">service operation </w:t>
      </w:r>
      <w:r w:rsidRPr="001730EE">
        <w:rPr>
          <w:lang w:eastAsia="ko-KR"/>
        </w:rPr>
        <w:t xml:space="preserve">as described in </w:t>
      </w:r>
      <w:r>
        <w:rPr>
          <w:lang w:eastAsia="ko-KR"/>
        </w:rPr>
        <w:t>clause</w:t>
      </w:r>
      <w:r>
        <w:t> </w:t>
      </w:r>
      <w:r>
        <w:rPr>
          <w:lang w:eastAsia="ko-KR"/>
        </w:rPr>
        <w:t xml:space="preserve">4.3.2.3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w:t>
      </w:r>
      <w:r w:rsidRPr="001730EE">
        <w:rPr>
          <w:lang w:eastAsia="ko-KR"/>
        </w:rPr>
        <w:t>.</w:t>
      </w:r>
    </w:p>
    <w:p w14:paraId="095321A9" w14:textId="77777777" w:rsidR="0019090F" w:rsidRPr="001730EE" w:rsidRDefault="0019090F" w:rsidP="0019090F">
      <w:pPr>
        <w:pStyle w:val="B10"/>
        <w:rPr>
          <w:lang w:eastAsia="ko-KR"/>
        </w:rPr>
      </w:pPr>
      <w:r w:rsidRPr="001730EE">
        <w:rPr>
          <w:lang w:eastAsia="ko-KR"/>
        </w:rPr>
        <w:t>8.</w:t>
      </w:r>
      <w:r w:rsidRPr="001730EE">
        <w:rPr>
          <w:lang w:eastAsia="ko-KR"/>
        </w:rPr>
        <w:tab/>
        <w:t>[Optional] Target NWDAF subscribes to relevant data source(s), if it is not yet subscribed to the data source(s) for the data required for the Analytics.</w:t>
      </w:r>
    </w:p>
    <w:p w14:paraId="553F18B3" w14:textId="77777777" w:rsidR="0019090F" w:rsidRPr="001730EE" w:rsidRDefault="0019090F" w:rsidP="0019090F">
      <w:pPr>
        <w:pStyle w:val="B10"/>
        <w:rPr>
          <w:lang w:eastAsia="ko-KR"/>
        </w:rPr>
      </w:pPr>
      <w:r w:rsidRPr="001730EE">
        <w:rPr>
          <w:lang w:eastAsia="ko-KR"/>
        </w:rPr>
        <w:t>9.</w:t>
      </w:r>
      <w:r w:rsidRPr="001730EE">
        <w:rPr>
          <w:lang w:eastAsia="ko-KR"/>
        </w:rPr>
        <w:tab/>
      </w:r>
      <w:r>
        <w:rPr>
          <w:lang w:eastAsia="ko-KR"/>
        </w:rPr>
        <w:t xml:space="preserve">[Optional] </w:t>
      </w:r>
      <w:r w:rsidRPr="001730EE">
        <w:rPr>
          <w:lang w:eastAsia="ko-KR"/>
        </w:rPr>
        <w:t>Target NWDAF confirms the analytics subscription transfer to the source NWDAF</w:t>
      </w:r>
      <w:r>
        <w:rPr>
          <w:lang w:eastAsia="ko-KR"/>
        </w:rPr>
        <w:t xml:space="preserve"> by sending </w:t>
      </w:r>
      <w:proofErr w:type="spellStart"/>
      <w:r>
        <w:rPr>
          <w:lang w:eastAsia="ko-KR"/>
        </w:rPr>
        <w:t>Nnwdaf_EventsSubscription_Transfer</w:t>
      </w:r>
      <w:proofErr w:type="spellEnd"/>
      <w:r>
        <w:rPr>
          <w:lang w:eastAsia="ko-KR"/>
        </w:rPr>
        <w:t xml:space="preserve"> response message as described </w:t>
      </w:r>
      <w:r w:rsidRPr="001730EE">
        <w:rPr>
          <w:lang w:eastAsia="ko-KR"/>
        </w:rPr>
        <w:t xml:space="preserve">in </w:t>
      </w:r>
      <w:r>
        <w:rPr>
          <w:lang w:eastAsia="ko-KR"/>
        </w:rPr>
        <w:t>clause</w:t>
      </w:r>
      <w:r>
        <w:t> </w:t>
      </w:r>
      <w:r>
        <w:rPr>
          <w:lang w:eastAsia="ko-KR"/>
        </w:rPr>
        <w:t xml:space="preserve">4.2.2.5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 if the response has not been sent in step</w:t>
      </w:r>
      <w:r>
        <w:rPr>
          <w:lang w:val="en-US" w:eastAsia="ko-KR"/>
        </w:rPr>
        <w:t> </w:t>
      </w:r>
      <w:r>
        <w:rPr>
          <w:lang w:eastAsia="ko-KR"/>
        </w:rPr>
        <w:t>4b</w:t>
      </w:r>
      <w:r w:rsidRPr="001730EE">
        <w:rPr>
          <w:lang w:eastAsia="ko-KR"/>
        </w:rPr>
        <w:t>.</w:t>
      </w:r>
    </w:p>
    <w:p w14:paraId="70A36FBA" w14:textId="77777777" w:rsidR="0019090F" w:rsidRPr="001730EE" w:rsidRDefault="0019090F" w:rsidP="0019090F">
      <w:pPr>
        <w:pStyle w:val="B10"/>
        <w:rPr>
          <w:lang w:eastAsia="ko-KR"/>
        </w:rPr>
      </w:pPr>
      <w:r w:rsidRPr="001730EE">
        <w:rPr>
          <w:lang w:eastAsia="ko-KR"/>
        </w:rPr>
        <w:t>10.</w:t>
      </w:r>
      <w:r w:rsidRPr="001730EE">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49023791" w14:textId="77777777" w:rsidR="0019090F" w:rsidRPr="001730EE" w:rsidRDefault="0019090F" w:rsidP="0019090F">
      <w:pPr>
        <w:pStyle w:val="NO"/>
        <w:rPr>
          <w:lang w:eastAsia="ko-KR"/>
        </w:rPr>
      </w:pPr>
      <w:r w:rsidRPr="001730EE">
        <w:rPr>
          <w:lang w:eastAsia="ko-KR"/>
        </w:rPr>
        <w:t>NOTE </w:t>
      </w:r>
      <w:r>
        <w:rPr>
          <w:lang w:eastAsia="ko-KR"/>
        </w:rPr>
        <w:t>9</w:t>
      </w:r>
      <w:r w:rsidRPr="001730EE">
        <w:rPr>
          <w:lang w:eastAsia="ko-KR"/>
        </w:rPr>
        <w:t>:</w:t>
      </w:r>
      <w:r w:rsidRPr="001730EE">
        <w:rPr>
          <w:lang w:eastAsia="ko-KR"/>
        </w:rPr>
        <w:tab/>
        <w:t>At this point, the analytics subscription transfer is deemed completed, i.e. the source NWDAF can delete all information related to the successfully transferred analytics subscription.</w:t>
      </w:r>
    </w:p>
    <w:p w14:paraId="751A9F66" w14:textId="77777777" w:rsidR="0019090F" w:rsidRPr="001730EE" w:rsidRDefault="0019090F" w:rsidP="0019090F">
      <w:pPr>
        <w:pStyle w:val="B10"/>
        <w:rPr>
          <w:lang w:eastAsia="ko-KR"/>
        </w:rPr>
      </w:pPr>
      <w:r w:rsidRPr="001730EE">
        <w:rPr>
          <w:lang w:eastAsia="ko-KR"/>
        </w:rPr>
        <w:t>11-12.</w:t>
      </w:r>
      <w:r w:rsidRPr="001730EE">
        <w:rPr>
          <w:lang w:eastAsia="ko-KR"/>
        </w:rPr>
        <w:tab/>
        <w:t xml:space="preserve">Target NWDAF at some point derives new output analytics based on new input data and notifies the </w:t>
      </w:r>
      <w:r>
        <w:rPr>
          <w:lang w:eastAsia="ko-KR"/>
        </w:rPr>
        <w:t xml:space="preserve">NWDAF </w:t>
      </w:r>
      <w:r w:rsidRPr="001730EE">
        <w:rPr>
          <w:lang w:eastAsia="ko-KR"/>
        </w:rPr>
        <w:t xml:space="preserve">service consumer about the new analytics using a </w:t>
      </w:r>
      <w:proofErr w:type="spellStart"/>
      <w:r w:rsidRPr="001730EE">
        <w:rPr>
          <w:lang w:eastAsia="ko-KR"/>
        </w:rPr>
        <w:t>Nnwdaf_</w:t>
      </w:r>
      <w:r>
        <w:rPr>
          <w:lang w:eastAsia="ko-KR"/>
        </w:rPr>
        <w:t>Event</w:t>
      </w:r>
      <w:r w:rsidRPr="001730EE">
        <w:rPr>
          <w:lang w:eastAsia="ko-KR"/>
        </w:rPr>
        <w:t>sSubscription_Notify</w:t>
      </w:r>
      <w:proofErr w:type="spellEnd"/>
      <w:r w:rsidRPr="001730EE">
        <w:rPr>
          <w:lang w:eastAsia="ko-KR"/>
        </w:rPr>
        <w:t xml:space="preserve"> message</w:t>
      </w:r>
      <w:r w:rsidRPr="00872448">
        <w:rPr>
          <w:lang w:eastAsia="ko-KR"/>
        </w:rPr>
        <w:t xml:space="preserve"> </w:t>
      </w:r>
      <w:r>
        <w:rPr>
          <w:lang w:eastAsia="ko-KR"/>
        </w:rPr>
        <w:t xml:space="preserve">as described </w:t>
      </w:r>
      <w:r w:rsidRPr="001730EE">
        <w:rPr>
          <w:lang w:eastAsia="ko-KR"/>
        </w:rPr>
        <w:t xml:space="preserve">in </w:t>
      </w:r>
      <w:r>
        <w:rPr>
          <w:lang w:eastAsia="ko-KR"/>
        </w:rPr>
        <w:t>clause</w:t>
      </w:r>
      <w:r>
        <w:t> </w:t>
      </w:r>
      <w:r>
        <w:rPr>
          <w:lang w:eastAsia="ko-KR"/>
        </w:rPr>
        <w:t xml:space="preserve">4.2.2.4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w:t>
      </w:r>
      <w:r w:rsidRPr="001730EE">
        <w:rPr>
          <w:lang w:eastAsia="ko-KR"/>
        </w:rPr>
        <w:t>.</w:t>
      </w:r>
    </w:p>
    <w:p w14:paraId="4876BA23" w14:textId="77777777" w:rsidR="00825F31" w:rsidRDefault="00825F31" w:rsidP="00C94603">
      <w:pPr>
        <w:rPr>
          <w:rFonts w:eastAsia="等线"/>
        </w:rPr>
      </w:pPr>
    </w:p>
    <w:p w14:paraId="45176DC1" w14:textId="77777777" w:rsidR="003713E3" w:rsidRPr="00B61815" w:rsidRDefault="003713E3" w:rsidP="00371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1948D7E" w14:textId="77777777" w:rsidR="003713E3" w:rsidRDefault="003713E3" w:rsidP="003713E3">
      <w:pPr>
        <w:pStyle w:val="30"/>
      </w:pPr>
      <w:bookmarkStart w:id="26" w:name="_Toc169907498"/>
      <w:r>
        <w:t>5.8.4</w:t>
      </w:r>
      <w:r>
        <w:tab/>
        <w:t>Procedures for PCF learning NWDAF IDs for served UEs</w:t>
      </w:r>
      <w:bookmarkEnd w:id="26"/>
    </w:p>
    <w:p w14:paraId="6B0507CB" w14:textId="77777777" w:rsidR="003713E3" w:rsidRPr="00C925A6" w:rsidRDefault="003713E3" w:rsidP="003713E3">
      <w:r>
        <w:t xml:space="preserve">PCF may receive from AMF and SMF the IDs of the NWDAFs containing </w:t>
      </w:r>
      <w:proofErr w:type="spellStart"/>
      <w:r>
        <w:t>AnLF</w:t>
      </w:r>
      <w:proofErr w:type="spellEnd"/>
      <w:r>
        <w:t xml:space="preserve"> that are used by AMF, SMF, and UPF, so that the PCF may select the same NWDAF containing </w:t>
      </w:r>
      <w:proofErr w:type="spellStart"/>
      <w:r>
        <w:t>AnLF</w:t>
      </w:r>
      <w:proofErr w:type="spellEnd"/>
      <w:r>
        <w:t xml:space="preserve"> being used for a specific UE.</w:t>
      </w:r>
    </w:p>
    <w:p w14:paraId="3B08DBAD" w14:textId="77777777" w:rsidR="003713E3" w:rsidRDefault="003713E3" w:rsidP="003713E3">
      <w:r>
        <w:t xml:space="preserve">When the AMF creates or updates an Access and Mobility Policy Association for a UE, the AMF may include the IDs of the NWDAF containing </w:t>
      </w:r>
      <w:proofErr w:type="spellStart"/>
      <w:r>
        <w:t>AnLF</w:t>
      </w:r>
      <w:proofErr w:type="spellEnd"/>
      <w:r>
        <w:t xml:space="preserve"> that are used by the AMF, along with their Analytic ID(s), in the </w:t>
      </w:r>
      <w:proofErr w:type="spellStart"/>
      <w:r>
        <w:t>Npcf_AMPolicyControl_Create</w:t>
      </w:r>
      <w:proofErr w:type="spellEnd"/>
      <w:r>
        <w:t>/Update service operations, as illustrated in Figure 5.8.4-1. See details in TS 29.507 [24].</w:t>
      </w:r>
    </w:p>
    <w:p w14:paraId="5DE04919" w14:textId="77777777" w:rsidR="003713E3" w:rsidRPr="00554277" w:rsidRDefault="003713E3" w:rsidP="003713E3">
      <w:pPr>
        <w:pStyle w:val="TH"/>
        <w:rPr>
          <w:lang w:eastAsia="zh-CN"/>
        </w:rPr>
      </w:pPr>
      <w:r w:rsidRPr="005D2CF1">
        <w:object w:dxaOrig="6526" w:dyaOrig="3691" w14:anchorId="28320F81">
          <v:shape id="_x0000_i1026" type="#_x0000_t75" style="width:259.5pt;height:148pt" o:ole="">
            <v:imagedata r:id="rId15" o:title=""/>
          </v:shape>
          <o:OLEObject Type="Embed" ProgID="Visio.Drawing.11" ShapeID="_x0000_i1026" DrawAspect="Content" ObjectID="_1785829027" r:id="rId16"/>
        </w:object>
      </w:r>
    </w:p>
    <w:p w14:paraId="00612857" w14:textId="6C15A506" w:rsidR="003713E3" w:rsidRDefault="003713E3" w:rsidP="003713E3">
      <w:pPr>
        <w:pStyle w:val="TF"/>
        <w:keepNext/>
      </w:pPr>
      <w:r>
        <w:t>Figure 5.8.4-1: PCF lea</w:t>
      </w:r>
      <w:ins w:id="27" w:author="Huawei" w:date="2024-08-01T12:08:00Z">
        <w:r>
          <w:t>r</w:t>
        </w:r>
      </w:ins>
      <w:r>
        <w:t>ning</w:t>
      </w:r>
      <w:ins w:id="28" w:author="Huawei" w:date="2024-08-01T12:08:00Z">
        <w:r w:rsidRPr="003713E3">
          <w:t xml:space="preserve"> </w:t>
        </w:r>
        <w:r>
          <w:t>the NWDAF information</w:t>
        </w:r>
      </w:ins>
      <w:r>
        <w:t xml:space="preserve"> from </w:t>
      </w:r>
      <w:ins w:id="29" w:author="Huawei" w:date="2024-08-01T12:08:00Z">
        <w:r>
          <w:t xml:space="preserve">the </w:t>
        </w:r>
      </w:ins>
      <w:r>
        <w:t>AMF</w:t>
      </w:r>
      <w:del w:id="30" w:author="Huawei" w:date="2024-08-01T12:08:00Z">
        <w:r w:rsidDel="003713E3">
          <w:delText xml:space="preserve"> NWDAFs</w:delText>
        </w:r>
        <w:r w:rsidDel="003713E3">
          <w:rPr>
            <w:lang w:eastAsia="zh-CN"/>
          </w:rPr>
          <w:delText xml:space="preserve"> containing </w:delText>
        </w:r>
        <w:r w:rsidDel="003713E3">
          <w:delText>AnLF</w:delText>
        </w:r>
      </w:del>
    </w:p>
    <w:p w14:paraId="2A55466E" w14:textId="77777777" w:rsidR="003713E3" w:rsidRDefault="003713E3" w:rsidP="003713E3">
      <w:pPr>
        <w:rPr>
          <w:noProof/>
        </w:rPr>
      </w:pPr>
      <w:r>
        <w:rPr>
          <w:noProof/>
        </w:rPr>
        <w:t>The PCF may select those NWDAF instances discovered through the Npcf_AMPolicyControl_Create/Update request as the ones to use for their associated analytic ID(s) for the UE for which those AM Policy Associations are related to.</w:t>
      </w:r>
    </w:p>
    <w:p w14:paraId="247BC5FA" w14:textId="77777777" w:rsidR="003713E3" w:rsidRDefault="003713E3" w:rsidP="003713E3">
      <w:r>
        <w:t xml:space="preserve">When the SMF creates or updates a Session Management Policy Association for a UE, the SMF may include the IDs of the NWDAF containing </w:t>
      </w:r>
      <w:proofErr w:type="spellStart"/>
      <w:r>
        <w:t>AnLF</w:t>
      </w:r>
      <w:proofErr w:type="spellEnd"/>
      <w:r>
        <w:t xml:space="preserve"> that are used by the SMF and UPF, along with their Analytic ID(s), in the </w:t>
      </w:r>
      <w:proofErr w:type="spellStart"/>
      <w:r>
        <w:t>Npcf_SMPolicyControl_Create</w:t>
      </w:r>
      <w:proofErr w:type="spellEnd"/>
      <w:r>
        <w:t>/Update service operations, as illustrated in Figure 5.8.4-2. See details in TS 29.512 [25].</w:t>
      </w:r>
    </w:p>
    <w:p w14:paraId="3B66CBC8" w14:textId="77777777" w:rsidR="003713E3" w:rsidRPr="00554277" w:rsidRDefault="003713E3" w:rsidP="003713E3">
      <w:pPr>
        <w:pStyle w:val="TH"/>
        <w:rPr>
          <w:lang w:eastAsia="zh-CN"/>
        </w:rPr>
      </w:pPr>
      <w:r w:rsidRPr="005D2CF1">
        <w:object w:dxaOrig="6526" w:dyaOrig="3691" w14:anchorId="23899E8F">
          <v:shape id="_x0000_i1027" type="#_x0000_t75" style="width:259.5pt;height:148pt" o:ole="">
            <v:imagedata r:id="rId17" o:title=""/>
          </v:shape>
          <o:OLEObject Type="Embed" ProgID="Visio.Drawing.11" ShapeID="_x0000_i1027" DrawAspect="Content" ObjectID="_1785829028" r:id="rId18"/>
        </w:object>
      </w:r>
    </w:p>
    <w:p w14:paraId="71A487D4" w14:textId="61324CEA" w:rsidR="003713E3" w:rsidRDefault="003713E3" w:rsidP="003713E3">
      <w:pPr>
        <w:pStyle w:val="TF"/>
        <w:keepNext/>
      </w:pPr>
      <w:r>
        <w:t>Figure 5.8.4-2: PCF lea</w:t>
      </w:r>
      <w:ins w:id="31" w:author="Huawei" w:date="2024-08-01T12:08:00Z">
        <w:r>
          <w:t>r</w:t>
        </w:r>
      </w:ins>
      <w:r>
        <w:t xml:space="preserve">ning </w:t>
      </w:r>
      <w:ins w:id="32" w:author="Huawei" w:date="2024-08-01T12:08:00Z">
        <w:r>
          <w:t xml:space="preserve">the NWDAF information </w:t>
        </w:r>
      </w:ins>
      <w:r>
        <w:t xml:space="preserve">from </w:t>
      </w:r>
      <w:ins w:id="33" w:author="Huawei" w:date="2024-08-01T12:08:00Z">
        <w:r>
          <w:t xml:space="preserve">the </w:t>
        </w:r>
      </w:ins>
      <w:r>
        <w:t>SMF and UPF</w:t>
      </w:r>
      <w:del w:id="34" w:author="Huawei" w:date="2024-08-01T12:08:00Z">
        <w:r w:rsidDel="003713E3">
          <w:delText xml:space="preserve"> NWDAFs</w:delText>
        </w:r>
        <w:r w:rsidDel="003713E3">
          <w:rPr>
            <w:lang w:eastAsia="zh-CN"/>
          </w:rPr>
          <w:delText xml:space="preserve"> containing </w:delText>
        </w:r>
        <w:r w:rsidDel="003713E3">
          <w:delText>AnLF</w:delText>
        </w:r>
      </w:del>
    </w:p>
    <w:p w14:paraId="4FFBB77E" w14:textId="77777777" w:rsidR="003713E3" w:rsidRDefault="003713E3" w:rsidP="003713E3">
      <w:pPr>
        <w:rPr>
          <w:noProof/>
        </w:rPr>
      </w:pPr>
      <w:r>
        <w:rPr>
          <w:noProof/>
        </w:rPr>
        <w:t>The PCF may select those NWDAF instances discovered through the Npcf_SMPoliycControl_Create/Update request as the ones to subscribe for their associated analytic ID(s) for the UE for which those SM Policy Associations are related to.</w:t>
      </w:r>
    </w:p>
    <w:p w14:paraId="5D6F607C" w14:textId="77777777" w:rsidR="0019090F" w:rsidRPr="00037A0A" w:rsidRDefault="0019090F" w:rsidP="00C94603">
      <w:pPr>
        <w:rPr>
          <w:rFonts w:eastAsia="等线"/>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556672" w14:textId="77777777" w:rsidR="002867DB" w:rsidRDefault="002867DB">
      <w:r>
        <w:separator/>
      </w:r>
    </w:p>
  </w:endnote>
  <w:endnote w:type="continuationSeparator" w:id="0">
    <w:p w14:paraId="13EE223F" w14:textId="77777777" w:rsidR="002867DB" w:rsidRDefault="00286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3E8CCD" w14:textId="77777777" w:rsidR="002867DB" w:rsidRDefault="002867DB">
      <w:r>
        <w:separator/>
      </w:r>
    </w:p>
  </w:footnote>
  <w:footnote w:type="continuationSeparator" w:id="0">
    <w:p w14:paraId="76789718" w14:textId="77777777" w:rsidR="002867DB" w:rsidRDefault="002867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3E56C91"/>
    <w:multiLevelType w:val="hybridMultilevel"/>
    <w:tmpl w:val="223E127E"/>
    <w:lvl w:ilvl="0" w:tplc="68B0878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7"/>
  </w:num>
  <w:num w:numId="16">
    <w:abstractNumId w:val="16"/>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CF"/>
    <w:rsid w:val="0001294F"/>
    <w:rsid w:val="00022E4A"/>
    <w:rsid w:val="00037A0A"/>
    <w:rsid w:val="00070E09"/>
    <w:rsid w:val="00075730"/>
    <w:rsid w:val="00081FCA"/>
    <w:rsid w:val="00095C08"/>
    <w:rsid w:val="000A6394"/>
    <w:rsid w:val="000B7FED"/>
    <w:rsid w:val="000C038A"/>
    <w:rsid w:val="000C199A"/>
    <w:rsid w:val="000C5A11"/>
    <w:rsid w:val="000C6598"/>
    <w:rsid w:val="000D44B3"/>
    <w:rsid w:val="00113C66"/>
    <w:rsid w:val="00145D43"/>
    <w:rsid w:val="00164F4A"/>
    <w:rsid w:val="0019090F"/>
    <w:rsid w:val="00192C46"/>
    <w:rsid w:val="001A08B3"/>
    <w:rsid w:val="001A7B60"/>
    <w:rsid w:val="001B52F0"/>
    <w:rsid w:val="001B7A65"/>
    <w:rsid w:val="001E41F3"/>
    <w:rsid w:val="00205E88"/>
    <w:rsid w:val="00222B09"/>
    <w:rsid w:val="00257A2C"/>
    <w:rsid w:val="0026004D"/>
    <w:rsid w:val="002640DD"/>
    <w:rsid w:val="00275D12"/>
    <w:rsid w:val="00284FEB"/>
    <w:rsid w:val="002860C4"/>
    <w:rsid w:val="002867DB"/>
    <w:rsid w:val="002A3146"/>
    <w:rsid w:val="002B5741"/>
    <w:rsid w:val="002E472E"/>
    <w:rsid w:val="002F1BA5"/>
    <w:rsid w:val="00302550"/>
    <w:rsid w:val="00305409"/>
    <w:rsid w:val="003309CB"/>
    <w:rsid w:val="003609EF"/>
    <w:rsid w:val="0036231A"/>
    <w:rsid w:val="003713E3"/>
    <w:rsid w:val="00374DD4"/>
    <w:rsid w:val="003941CB"/>
    <w:rsid w:val="003E1A36"/>
    <w:rsid w:val="00410371"/>
    <w:rsid w:val="004242F1"/>
    <w:rsid w:val="00441897"/>
    <w:rsid w:val="004B367C"/>
    <w:rsid w:val="004B38F1"/>
    <w:rsid w:val="004B75B7"/>
    <w:rsid w:val="004F60E8"/>
    <w:rsid w:val="005113A2"/>
    <w:rsid w:val="00512617"/>
    <w:rsid w:val="005141D9"/>
    <w:rsid w:val="0051580D"/>
    <w:rsid w:val="00521612"/>
    <w:rsid w:val="00547111"/>
    <w:rsid w:val="005709F7"/>
    <w:rsid w:val="00592D74"/>
    <w:rsid w:val="005D4FC6"/>
    <w:rsid w:val="005E2C44"/>
    <w:rsid w:val="00621188"/>
    <w:rsid w:val="006257ED"/>
    <w:rsid w:val="00653DE4"/>
    <w:rsid w:val="00665C47"/>
    <w:rsid w:val="00683E09"/>
    <w:rsid w:val="00695808"/>
    <w:rsid w:val="006B46FB"/>
    <w:rsid w:val="006D4AB4"/>
    <w:rsid w:val="006E21FB"/>
    <w:rsid w:val="007063CF"/>
    <w:rsid w:val="00792342"/>
    <w:rsid w:val="007977A8"/>
    <w:rsid w:val="007B512A"/>
    <w:rsid w:val="007C0FFD"/>
    <w:rsid w:val="007C2097"/>
    <w:rsid w:val="007D0160"/>
    <w:rsid w:val="007D6A07"/>
    <w:rsid w:val="007E0B8C"/>
    <w:rsid w:val="007F4A10"/>
    <w:rsid w:val="007F7259"/>
    <w:rsid w:val="008040A8"/>
    <w:rsid w:val="008230FD"/>
    <w:rsid w:val="00825F31"/>
    <w:rsid w:val="008279FA"/>
    <w:rsid w:val="008626E7"/>
    <w:rsid w:val="00870EE7"/>
    <w:rsid w:val="008863B9"/>
    <w:rsid w:val="008A45A6"/>
    <w:rsid w:val="008D3CCC"/>
    <w:rsid w:val="008D78E2"/>
    <w:rsid w:val="008F3789"/>
    <w:rsid w:val="008F686C"/>
    <w:rsid w:val="009148DE"/>
    <w:rsid w:val="0092221C"/>
    <w:rsid w:val="009261AE"/>
    <w:rsid w:val="00937067"/>
    <w:rsid w:val="00941E30"/>
    <w:rsid w:val="009531B0"/>
    <w:rsid w:val="00962074"/>
    <w:rsid w:val="009741B3"/>
    <w:rsid w:val="009777D9"/>
    <w:rsid w:val="00991B88"/>
    <w:rsid w:val="009A5753"/>
    <w:rsid w:val="009A579D"/>
    <w:rsid w:val="009C4F63"/>
    <w:rsid w:val="009D7CFC"/>
    <w:rsid w:val="009E3297"/>
    <w:rsid w:val="009F734F"/>
    <w:rsid w:val="00A246B6"/>
    <w:rsid w:val="00A47E70"/>
    <w:rsid w:val="00A50CF0"/>
    <w:rsid w:val="00A5573F"/>
    <w:rsid w:val="00A7671C"/>
    <w:rsid w:val="00AA2CBC"/>
    <w:rsid w:val="00AA6513"/>
    <w:rsid w:val="00AC5820"/>
    <w:rsid w:val="00AC69DF"/>
    <w:rsid w:val="00AD1CD8"/>
    <w:rsid w:val="00AE7EE6"/>
    <w:rsid w:val="00B060C4"/>
    <w:rsid w:val="00B15561"/>
    <w:rsid w:val="00B258BB"/>
    <w:rsid w:val="00B37115"/>
    <w:rsid w:val="00B45193"/>
    <w:rsid w:val="00B67B97"/>
    <w:rsid w:val="00B968C8"/>
    <w:rsid w:val="00BA3EC5"/>
    <w:rsid w:val="00BA51D9"/>
    <w:rsid w:val="00BB5DFC"/>
    <w:rsid w:val="00BD279D"/>
    <w:rsid w:val="00BD6BB8"/>
    <w:rsid w:val="00BE6F4C"/>
    <w:rsid w:val="00C00878"/>
    <w:rsid w:val="00C022AB"/>
    <w:rsid w:val="00C16E53"/>
    <w:rsid w:val="00C666B2"/>
    <w:rsid w:val="00C66BA2"/>
    <w:rsid w:val="00C75547"/>
    <w:rsid w:val="00C870F6"/>
    <w:rsid w:val="00C94603"/>
    <w:rsid w:val="00C95985"/>
    <w:rsid w:val="00CC5026"/>
    <w:rsid w:val="00CC68D0"/>
    <w:rsid w:val="00D03F9A"/>
    <w:rsid w:val="00D06D51"/>
    <w:rsid w:val="00D24991"/>
    <w:rsid w:val="00D50255"/>
    <w:rsid w:val="00D66520"/>
    <w:rsid w:val="00D67AA1"/>
    <w:rsid w:val="00D77DD3"/>
    <w:rsid w:val="00D84AE9"/>
    <w:rsid w:val="00D9124E"/>
    <w:rsid w:val="00DE34CF"/>
    <w:rsid w:val="00E13F3D"/>
    <w:rsid w:val="00E25385"/>
    <w:rsid w:val="00E258E8"/>
    <w:rsid w:val="00E34898"/>
    <w:rsid w:val="00E81BC4"/>
    <w:rsid w:val="00EB09B7"/>
    <w:rsid w:val="00EE3686"/>
    <w:rsid w:val="00EE7D7C"/>
    <w:rsid w:val="00EF14C3"/>
    <w:rsid w:val="00EF52D9"/>
    <w:rsid w:val="00F25D98"/>
    <w:rsid w:val="00F27BC3"/>
    <w:rsid w:val="00F300FB"/>
    <w:rsid w:val="00F43528"/>
    <w:rsid w:val="00F7607D"/>
    <w:rsid w:val="00F86FD2"/>
    <w:rsid w:val="00FB09D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8">
    <w:name w:val="macro"/>
    <w:link w:val="af9"/>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AA6513"/>
    <w:rPr>
      <w:rFonts w:ascii="Courier New" w:hAnsi="Courier New" w:cs="Courier New"/>
      <w:lang w:val="en-GB" w:eastAsia="en-US"/>
    </w:rPr>
  </w:style>
  <w:style w:type="character" w:customStyle="1" w:styleId="10">
    <w:name w:val="标题 1 字符"/>
    <w:link w:val="1"/>
    <w:rsid w:val="00AA6513"/>
    <w:rPr>
      <w:rFonts w:ascii="Arial" w:hAnsi="Arial"/>
      <w:sz w:val="36"/>
      <w:lang w:val="en-GB" w:eastAsia="en-US"/>
    </w:rPr>
  </w:style>
  <w:style w:type="character" w:customStyle="1" w:styleId="20">
    <w:name w:val="标题 2 字符"/>
    <w:link w:val="2"/>
    <w:rsid w:val="00AA6513"/>
    <w:rPr>
      <w:rFonts w:ascii="Arial" w:hAnsi="Arial"/>
      <w:sz w:val="32"/>
      <w:lang w:val="en-GB" w:eastAsia="en-US"/>
    </w:rPr>
  </w:style>
  <w:style w:type="character" w:customStyle="1" w:styleId="31">
    <w:name w:val="标题 3 字符"/>
    <w:link w:val="30"/>
    <w:rsid w:val="00AA6513"/>
    <w:rPr>
      <w:rFonts w:ascii="Arial" w:hAnsi="Arial"/>
      <w:sz w:val="28"/>
      <w:lang w:val="en-GB" w:eastAsia="en-US"/>
    </w:rPr>
  </w:style>
  <w:style w:type="character" w:customStyle="1" w:styleId="41">
    <w:name w:val="标题 4 字符"/>
    <w:link w:val="40"/>
    <w:rsid w:val="00AA6513"/>
    <w:rPr>
      <w:rFonts w:ascii="Arial" w:hAnsi="Arial"/>
      <w:sz w:val="24"/>
      <w:lang w:val="en-GB" w:eastAsia="en-US"/>
    </w:rPr>
  </w:style>
  <w:style w:type="character" w:customStyle="1" w:styleId="51">
    <w:name w:val="标题 5 字符"/>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0">
    <w:name w:val="标题 6 字符"/>
    <w:link w:val="6"/>
    <w:rsid w:val="00AA6513"/>
    <w:rPr>
      <w:rFonts w:ascii="Arial" w:hAnsi="Arial"/>
      <w:lang w:val="en-GB" w:eastAsia="en-US"/>
    </w:rPr>
  </w:style>
  <w:style w:type="character" w:customStyle="1" w:styleId="70">
    <w:name w:val="标题 7 字符"/>
    <w:link w:val="7"/>
    <w:rsid w:val="00AA6513"/>
    <w:rPr>
      <w:rFonts w:ascii="Arial" w:hAnsi="Arial"/>
      <w:lang w:val="en-GB" w:eastAsia="en-US"/>
    </w:rPr>
  </w:style>
  <w:style w:type="character" w:customStyle="1" w:styleId="80">
    <w:name w:val="标题 8 字符"/>
    <w:link w:val="8"/>
    <w:rsid w:val="00AA6513"/>
    <w:rPr>
      <w:rFonts w:ascii="Arial" w:hAnsi="Arial"/>
      <w:sz w:val="36"/>
      <w:lang w:val="en-GB" w:eastAsia="en-US"/>
    </w:rPr>
  </w:style>
  <w:style w:type="character" w:customStyle="1" w:styleId="90">
    <w:name w:val="标题 9 字符"/>
    <w:link w:val="9"/>
    <w:rsid w:val="00AA6513"/>
    <w:rPr>
      <w:rFonts w:ascii="Arial" w:hAnsi="Arial"/>
      <w:sz w:val="36"/>
      <w:lang w:val="en-GB" w:eastAsia="en-US"/>
    </w:rPr>
  </w:style>
  <w:style w:type="paragraph" w:styleId="afa">
    <w:name w:val="table of authorities"/>
    <w:basedOn w:val="a"/>
    <w:next w:val="a"/>
    <w:rsid w:val="00AA6513"/>
    <w:pPr>
      <w:ind w:left="200" w:hanging="200"/>
    </w:pPr>
  </w:style>
  <w:style w:type="paragraph" w:styleId="afb">
    <w:name w:val="Note Heading"/>
    <w:basedOn w:val="a"/>
    <w:next w:val="a"/>
    <w:link w:val="afc"/>
    <w:rsid w:val="00AA6513"/>
  </w:style>
  <w:style w:type="character" w:customStyle="1" w:styleId="afc">
    <w:name w:val="注释标题 字符"/>
    <w:basedOn w:val="a0"/>
    <w:link w:val="afb"/>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d">
    <w:name w:val="E-mail Signature"/>
    <w:basedOn w:val="a"/>
    <w:link w:val="afe"/>
    <w:rsid w:val="00AA6513"/>
  </w:style>
  <w:style w:type="character" w:customStyle="1" w:styleId="afe">
    <w:name w:val="电子邮件签名 字符"/>
    <w:basedOn w:val="a0"/>
    <w:link w:val="afd"/>
    <w:rsid w:val="00AA6513"/>
    <w:rPr>
      <w:rFonts w:ascii="Times New Roman" w:hAnsi="Times New Roman"/>
      <w:lang w:val="en-GB" w:eastAsia="en-US"/>
    </w:rPr>
  </w:style>
  <w:style w:type="paragraph" w:styleId="aff">
    <w:name w:val="Normal Indent"/>
    <w:basedOn w:val="a"/>
    <w:rsid w:val="00AA6513"/>
    <w:pPr>
      <w:ind w:left="720"/>
    </w:pPr>
  </w:style>
  <w:style w:type="paragraph" w:styleId="aff0">
    <w:name w:val="caption"/>
    <w:basedOn w:val="a"/>
    <w:next w:val="a"/>
    <w:qFormat/>
    <w:rsid w:val="00AA6513"/>
    <w:rPr>
      <w:b/>
      <w:bCs/>
    </w:rPr>
  </w:style>
  <w:style w:type="paragraph" w:styleId="54">
    <w:name w:val="index 5"/>
    <w:basedOn w:val="a"/>
    <w:next w:val="a"/>
    <w:rsid w:val="00AA6513"/>
    <w:pPr>
      <w:ind w:left="1000" w:hanging="200"/>
    </w:pPr>
  </w:style>
  <w:style w:type="paragraph" w:styleId="aff1">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AA6513"/>
    <w:rPr>
      <w:rFonts w:ascii="Tahoma" w:hAnsi="Tahoma" w:cs="Tahoma"/>
      <w:shd w:val="clear" w:color="auto" w:fill="000080"/>
      <w:lang w:val="en-GB" w:eastAsia="en-US"/>
    </w:rPr>
  </w:style>
  <w:style w:type="paragraph" w:styleId="aff2">
    <w:name w:val="toa heading"/>
    <w:basedOn w:val="a"/>
    <w:next w:val="a"/>
    <w:rsid w:val="00AA6513"/>
    <w:pPr>
      <w:spacing w:before="120"/>
    </w:pPr>
    <w:rPr>
      <w:rFonts w:ascii="Calibri Light" w:eastAsia="Yu Gothic Light" w:hAnsi="Calibri Light"/>
      <w:b/>
      <w:bCs/>
      <w:sz w:val="24"/>
      <w:szCs w:val="24"/>
    </w:rPr>
  </w:style>
  <w:style w:type="character" w:customStyle="1" w:styleId="af0">
    <w:name w:val="批注文字 字符"/>
    <w:link w:val="af"/>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f3">
    <w:name w:val="Salutation"/>
    <w:basedOn w:val="a"/>
    <w:next w:val="a"/>
    <w:link w:val="aff4"/>
    <w:rsid w:val="00AA6513"/>
  </w:style>
  <w:style w:type="character" w:customStyle="1" w:styleId="aff4">
    <w:name w:val="称呼 字符"/>
    <w:basedOn w:val="a0"/>
    <w:link w:val="aff3"/>
    <w:rsid w:val="00AA6513"/>
    <w:rPr>
      <w:rFonts w:ascii="Times New Roman" w:hAnsi="Times New Roman"/>
      <w:lang w:val="en-GB" w:eastAsia="en-US"/>
    </w:rPr>
  </w:style>
  <w:style w:type="paragraph" w:styleId="34">
    <w:name w:val="Body Text 3"/>
    <w:basedOn w:val="a"/>
    <w:link w:val="35"/>
    <w:rsid w:val="00AA6513"/>
    <w:pPr>
      <w:spacing w:after="120"/>
    </w:pPr>
    <w:rPr>
      <w:sz w:val="16"/>
      <w:szCs w:val="16"/>
    </w:rPr>
  </w:style>
  <w:style w:type="character" w:customStyle="1" w:styleId="35">
    <w:name w:val="正文文本 3 字符"/>
    <w:basedOn w:val="a0"/>
    <w:link w:val="34"/>
    <w:rsid w:val="00AA6513"/>
    <w:rPr>
      <w:rFonts w:ascii="Times New Roman" w:hAnsi="Times New Roman"/>
      <w:sz w:val="16"/>
      <w:szCs w:val="16"/>
      <w:lang w:val="en-GB" w:eastAsia="en-US"/>
    </w:rPr>
  </w:style>
  <w:style w:type="paragraph" w:styleId="aff5">
    <w:name w:val="Closing"/>
    <w:basedOn w:val="a"/>
    <w:link w:val="aff6"/>
    <w:rsid w:val="00AA6513"/>
    <w:pPr>
      <w:ind w:left="4252"/>
    </w:pPr>
  </w:style>
  <w:style w:type="character" w:customStyle="1" w:styleId="aff6">
    <w:name w:val="结束语 字符"/>
    <w:basedOn w:val="a0"/>
    <w:link w:val="aff5"/>
    <w:rsid w:val="00AA6513"/>
    <w:rPr>
      <w:rFonts w:ascii="Times New Roman" w:hAnsi="Times New Roman"/>
      <w:lang w:val="en-GB" w:eastAsia="en-US"/>
    </w:rPr>
  </w:style>
  <w:style w:type="paragraph" w:styleId="aff7">
    <w:name w:val="Body Text"/>
    <w:basedOn w:val="a"/>
    <w:link w:val="aff8"/>
    <w:rsid w:val="00AA6513"/>
    <w:pPr>
      <w:spacing w:after="120"/>
    </w:pPr>
  </w:style>
  <w:style w:type="character" w:customStyle="1" w:styleId="aff8">
    <w:name w:val="正文文本 字符"/>
    <w:basedOn w:val="a0"/>
    <w:link w:val="aff7"/>
    <w:rsid w:val="00AA6513"/>
    <w:rPr>
      <w:rFonts w:ascii="Times New Roman" w:hAnsi="Times New Roman"/>
      <w:lang w:val="en-GB" w:eastAsia="en-US"/>
    </w:rPr>
  </w:style>
  <w:style w:type="paragraph" w:styleId="aff9">
    <w:name w:val="Body Text Indent"/>
    <w:basedOn w:val="a"/>
    <w:link w:val="affa"/>
    <w:rsid w:val="00AA6513"/>
    <w:pPr>
      <w:spacing w:after="120"/>
      <w:ind w:left="283"/>
    </w:pPr>
  </w:style>
  <w:style w:type="character" w:customStyle="1" w:styleId="affa">
    <w:name w:val="正文文本缩进 字符"/>
    <w:basedOn w:val="a0"/>
    <w:link w:val="aff9"/>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fb">
    <w:name w:val="List Continue"/>
    <w:basedOn w:val="a"/>
    <w:rsid w:val="00AA6513"/>
    <w:pPr>
      <w:spacing w:after="120"/>
      <w:ind w:left="283"/>
      <w:contextualSpacing/>
    </w:pPr>
  </w:style>
  <w:style w:type="paragraph" w:styleId="affc">
    <w:name w:val="Block Text"/>
    <w:basedOn w:val="a"/>
    <w:rsid w:val="00AA6513"/>
    <w:pPr>
      <w:spacing w:after="120"/>
      <w:ind w:left="1440" w:right="1440"/>
    </w:pPr>
  </w:style>
  <w:style w:type="paragraph" w:styleId="HTML">
    <w:name w:val="HTML Address"/>
    <w:basedOn w:val="a"/>
    <w:link w:val="HTML0"/>
    <w:rsid w:val="00AA6513"/>
    <w:rPr>
      <w:i/>
      <w:iCs/>
    </w:rPr>
  </w:style>
  <w:style w:type="character" w:customStyle="1" w:styleId="HTML0">
    <w:name w:val="HTML 地址 字符"/>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d">
    <w:name w:val="Plain Text"/>
    <w:basedOn w:val="a"/>
    <w:link w:val="affe"/>
    <w:rsid w:val="00AA6513"/>
    <w:rPr>
      <w:rFonts w:ascii="Courier New" w:hAnsi="Courier New" w:cs="Courier New"/>
    </w:rPr>
  </w:style>
  <w:style w:type="character" w:customStyle="1" w:styleId="affe">
    <w:name w:val="纯文本 字符"/>
    <w:basedOn w:val="a0"/>
    <w:link w:val="affd"/>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6">
    <w:name w:val="index 3"/>
    <w:basedOn w:val="a"/>
    <w:next w:val="a"/>
    <w:rsid w:val="00AA6513"/>
    <w:pPr>
      <w:ind w:left="600" w:hanging="200"/>
    </w:pPr>
  </w:style>
  <w:style w:type="paragraph" w:styleId="afff">
    <w:name w:val="Date"/>
    <w:basedOn w:val="a"/>
    <w:next w:val="a"/>
    <w:link w:val="afff0"/>
    <w:rsid w:val="00AA6513"/>
  </w:style>
  <w:style w:type="character" w:customStyle="1" w:styleId="afff0">
    <w:name w:val="日期 字符"/>
    <w:basedOn w:val="a0"/>
    <w:link w:val="afff"/>
    <w:rsid w:val="00AA6513"/>
    <w:rPr>
      <w:rFonts w:ascii="Times New Roman" w:hAnsi="Times New Roman"/>
      <w:lang w:val="en-GB" w:eastAsia="en-US"/>
    </w:rPr>
  </w:style>
  <w:style w:type="paragraph" w:styleId="25">
    <w:name w:val="Body Text Indent 2"/>
    <w:basedOn w:val="a"/>
    <w:link w:val="26"/>
    <w:rsid w:val="00AA6513"/>
    <w:pPr>
      <w:spacing w:after="120" w:line="480" w:lineRule="auto"/>
      <w:ind w:left="283"/>
    </w:pPr>
  </w:style>
  <w:style w:type="character" w:customStyle="1" w:styleId="26">
    <w:name w:val="正文文本缩进 2 字符"/>
    <w:basedOn w:val="a0"/>
    <w:link w:val="25"/>
    <w:rsid w:val="00AA6513"/>
    <w:rPr>
      <w:rFonts w:ascii="Times New Roman" w:hAnsi="Times New Roman"/>
      <w:lang w:val="en-GB" w:eastAsia="en-US"/>
    </w:rPr>
  </w:style>
  <w:style w:type="paragraph" w:styleId="afff1">
    <w:name w:val="endnote text"/>
    <w:basedOn w:val="a"/>
    <w:link w:val="afff2"/>
    <w:rsid w:val="00AA6513"/>
  </w:style>
  <w:style w:type="character" w:customStyle="1" w:styleId="afff2">
    <w:name w:val="尾注文本 字符"/>
    <w:basedOn w:val="a0"/>
    <w:link w:val="af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af3">
    <w:name w:val="批注框文本 字符"/>
    <w:link w:val="af2"/>
    <w:rsid w:val="00AA6513"/>
    <w:rPr>
      <w:rFonts w:ascii="Tahoma" w:hAnsi="Tahoma" w:cs="Tahoma"/>
      <w:sz w:val="16"/>
      <w:szCs w:val="16"/>
      <w:lang w:val="en-GB" w:eastAsia="en-US"/>
    </w:rPr>
  </w:style>
  <w:style w:type="character" w:customStyle="1" w:styleId="a5">
    <w:name w:val="页眉 字符"/>
    <w:link w:val="a4"/>
    <w:rsid w:val="00AA6513"/>
    <w:rPr>
      <w:rFonts w:ascii="Arial" w:hAnsi="Arial"/>
      <w:b/>
      <w:noProof/>
      <w:sz w:val="18"/>
      <w:lang w:val="en-GB" w:eastAsia="en-US"/>
    </w:rPr>
  </w:style>
  <w:style w:type="character" w:customStyle="1" w:styleId="ac">
    <w:name w:val="页脚 字符"/>
    <w:link w:val="ab"/>
    <w:rsid w:val="00AA6513"/>
    <w:rPr>
      <w:rFonts w:ascii="Arial" w:hAnsi="Arial"/>
      <w:b/>
      <w:i/>
      <w:noProof/>
      <w:sz w:val="18"/>
      <w:lang w:val="en-GB" w:eastAsia="en-US"/>
    </w:rPr>
  </w:style>
  <w:style w:type="paragraph" w:styleId="afff3">
    <w:name w:val="envelope return"/>
    <w:basedOn w:val="a"/>
    <w:rsid w:val="00AA6513"/>
    <w:rPr>
      <w:rFonts w:ascii="Calibri Light" w:eastAsia="Yu Gothic Light" w:hAnsi="Calibri Light"/>
    </w:rPr>
  </w:style>
  <w:style w:type="paragraph" w:styleId="afff4">
    <w:name w:val="Signature"/>
    <w:basedOn w:val="a"/>
    <w:link w:val="afff5"/>
    <w:rsid w:val="00AA6513"/>
    <w:pPr>
      <w:ind w:left="4252"/>
    </w:pPr>
  </w:style>
  <w:style w:type="character" w:customStyle="1" w:styleId="afff5">
    <w:name w:val="签名 字符"/>
    <w:basedOn w:val="a0"/>
    <w:link w:val="afff4"/>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f6">
    <w:name w:val="index heading"/>
    <w:basedOn w:val="a"/>
    <w:next w:val="11"/>
    <w:rsid w:val="00AA6513"/>
    <w:rPr>
      <w:rFonts w:ascii="Calibri Light" w:eastAsia="Yu Gothic Light" w:hAnsi="Calibri Light"/>
      <w:b/>
      <w:bCs/>
    </w:rPr>
  </w:style>
  <w:style w:type="paragraph" w:styleId="afff7">
    <w:name w:val="Subtitle"/>
    <w:basedOn w:val="a"/>
    <w:next w:val="a"/>
    <w:link w:val="afff8"/>
    <w:qFormat/>
    <w:rsid w:val="00AA6513"/>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a8">
    <w:name w:val="脚注文本 字符"/>
    <w:link w:val="a7"/>
    <w:rsid w:val="00AA6513"/>
    <w:rPr>
      <w:rFonts w:ascii="Times New Roman" w:hAnsi="Times New Roman"/>
      <w:sz w:val="16"/>
      <w:lang w:val="en-GB" w:eastAsia="en-US"/>
    </w:rPr>
  </w:style>
  <w:style w:type="paragraph" w:styleId="37">
    <w:name w:val="Body Text Indent 3"/>
    <w:basedOn w:val="a"/>
    <w:link w:val="38"/>
    <w:rsid w:val="00AA6513"/>
    <w:pPr>
      <w:spacing w:after="120"/>
      <w:ind w:left="283"/>
    </w:pPr>
    <w:rPr>
      <w:sz w:val="16"/>
      <w:szCs w:val="16"/>
    </w:rPr>
  </w:style>
  <w:style w:type="character" w:customStyle="1" w:styleId="38">
    <w:name w:val="正文文本缩进 3 字符"/>
    <w:basedOn w:val="a0"/>
    <w:link w:val="37"/>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f9">
    <w:name w:val="table of figures"/>
    <w:basedOn w:val="a"/>
    <w:next w:val="a"/>
    <w:rsid w:val="00AA6513"/>
  </w:style>
  <w:style w:type="paragraph" w:styleId="27">
    <w:name w:val="Body Text 2"/>
    <w:basedOn w:val="a"/>
    <w:link w:val="28"/>
    <w:rsid w:val="00AA6513"/>
    <w:pPr>
      <w:spacing w:after="120" w:line="480" w:lineRule="auto"/>
    </w:pPr>
  </w:style>
  <w:style w:type="character" w:customStyle="1" w:styleId="28">
    <w:name w:val="正文文本 2 字符"/>
    <w:basedOn w:val="a0"/>
    <w:link w:val="27"/>
    <w:rsid w:val="00AA6513"/>
    <w:rPr>
      <w:rFonts w:ascii="Times New Roman" w:hAnsi="Times New Roman"/>
      <w:lang w:val="en-GB" w:eastAsia="en-US"/>
    </w:rPr>
  </w:style>
  <w:style w:type="paragraph" w:styleId="29">
    <w:name w:val="List Continue 2"/>
    <w:basedOn w:val="a"/>
    <w:rsid w:val="00AA6513"/>
    <w:pPr>
      <w:spacing w:after="120"/>
      <w:ind w:left="566"/>
      <w:contextualSpacing/>
    </w:pPr>
  </w:style>
  <w:style w:type="paragraph" w:styleId="afffa">
    <w:name w:val="Message Header"/>
    <w:basedOn w:val="a"/>
    <w:link w:val="afffb"/>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AA6513"/>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AA6513"/>
    <w:rPr>
      <w:rFonts w:ascii="Courier New" w:hAnsi="Courier New" w:cs="Courier New"/>
    </w:rPr>
  </w:style>
  <w:style w:type="character" w:customStyle="1" w:styleId="HTML2">
    <w:name w:val="HTML 预设格式 字符"/>
    <w:basedOn w:val="a0"/>
    <w:link w:val="HTML1"/>
    <w:rsid w:val="00AA6513"/>
    <w:rPr>
      <w:rFonts w:ascii="Courier New" w:hAnsi="Courier New" w:cs="Courier New"/>
      <w:lang w:val="en-GB" w:eastAsia="en-US"/>
    </w:rPr>
  </w:style>
  <w:style w:type="paragraph" w:styleId="afffc">
    <w:name w:val="Normal (Web)"/>
    <w:basedOn w:val="a"/>
    <w:rsid w:val="00AA6513"/>
    <w:rPr>
      <w:sz w:val="24"/>
      <w:szCs w:val="24"/>
    </w:rPr>
  </w:style>
  <w:style w:type="paragraph" w:styleId="39">
    <w:name w:val="List Continue 3"/>
    <w:basedOn w:val="a"/>
    <w:rsid w:val="00AA6513"/>
    <w:pPr>
      <w:spacing w:after="120"/>
      <w:ind w:left="849"/>
      <w:contextualSpacing/>
    </w:pPr>
  </w:style>
  <w:style w:type="paragraph" w:styleId="afffd">
    <w:name w:val="Title"/>
    <w:basedOn w:val="a"/>
    <w:next w:val="a"/>
    <w:link w:val="afffe"/>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AA6513"/>
    <w:rPr>
      <w:rFonts w:ascii="Calibri Light" w:eastAsia="Yu Gothic Light" w:hAnsi="Calibri Light"/>
      <w:b/>
      <w:bCs/>
      <w:kern w:val="28"/>
      <w:sz w:val="32"/>
      <w:szCs w:val="32"/>
      <w:lang w:val="en-GB" w:eastAsia="en-US"/>
    </w:rPr>
  </w:style>
  <w:style w:type="character" w:customStyle="1" w:styleId="af5">
    <w:name w:val="批注主题 字符"/>
    <w:link w:val="af4"/>
    <w:rsid w:val="00AA6513"/>
    <w:rPr>
      <w:rFonts w:ascii="Times New Roman" w:hAnsi="Times New Roman"/>
      <w:b/>
      <w:bCs/>
      <w:lang w:val="en-GB" w:eastAsia="en-US"/>
    </w:rPr>
  </w:style>
  <w:style w:type="paragraph" w:styleId="affff">
    <w:name w:val="Body Text First Indent"/>
    <w:basedOn w:val="aff7"/>
    <w:link w:val="affff0"/>
    <w:rsid w:val="00AA6513"/>
    <w:pPr>
      <w:ind w:firstLine="210"/>
    </w:pPr>
  </w:style>
  <w:style w:type="character" w:customStyle="1" w:styleId="affff0">
    <w:name w:val="正文文本首行缩进 字符"/>
    <w:basedOn w:val="aff8"/>
    <w:link w:val="affff"/>
    <w:rsid w:val="00AA6513"/>
    <w:rPr>
      <w:rFonts w:ascii="Times New Roman" w:hAnsi="Times New Roman"/>
      <w:lang w:val="en-GB" w:eastAsia="en-US"/>
    </w:rPr>
  </w:style>
  <w:style w:type="paragraph" w:styleId="2a">
    <w:name w:val="Body Text First Indent 2"/>
    <w:basedOn w:val="aff9"/>
    <w:link w:val="2b"/>
    <w:rsid w:val="00AA6513"/>
    <w:pPr>
      <w:ind w:firstLine="210"/>
    </w:pPr>
  </w:style>
  <w:style w:type="character" w:customStyle="1" w:styleId="2b">
    <w:name w:val="正文文本首行缩进 2 字符"/>
    <w:basedOn w:val="affa"/>
    <w:link w:val="2a"/>
    <w:rsid w:val="00AA6513"/>
    <w:rPr>
      <w:rFonts w:ascii="Times New Roman" w:hAnsi="Times New Roman"/>
      <w:lang w:val="en-GB" w:eastAsia="en-US"/>
    </w:rPr>
  </w:style>
  <w:style w:type="table" w:styleId="affff1">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AA6513"/>
    <w:rPr>
      <w:b/>
      <w:bCs/>
    </w:rPr>
  </w:style>
  <w:style w:type="character" w:styleId="affff3">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f5">
    <w:name w:val="Bibliography"/>
    <w:basedOn w:val="a"/>
    <w:next w:val="a"/>
    <w:uiPriority w:val="37"/>
    <w:unhideWhenUsed/>
    <w:rsid w:val="00AA6513"/>
  </w:style>
  <w:style w:type="paragraph" w:styleId="affff6">
    <w:name w:val="Intense Quote"/>
    <w:basedOn w:val="a"/>
    <w:next w:val="a"/>
    <w:link w:val="afff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AA6513"/>
    <w:rPr>
      <w:rFonts w:ascii="Times New Roman" w:hAnsi="Times New Roman"/>
      <w:i/>
      <w:iCs/>
      <w:color w:val="4472C4"/>
      <w:lang w:val="en-GB" w:eastAsia="en-US"/>
    </w:rPr>
  </w:style>
  <w:style w:type="paragraph" w:styleId="affff8">
    <w:name w:val="List Paragraph"/>
    <w:basedOn w:val="a"/>
    <w:uiPriority w:val="34"/>
    <w:qFormat/>
    <w:rsid w:val="00AA6513"/>
    <w:pPr>
      <w:ind w:left="720"/>
    </w:pPr>
  </w:style>
  <w:style w:type="paragraph" w:styleId="affff9">
    <w:name w:val="No Spacing"/>
    <w:uiPriority w:val="1"/>
    <w:qFormat/>
    <w:rsid w:val="00AA6513"/>
    <w:rPr>
      <w:rFonts w:ascii="Times New Roman" w:hAnsi="Times New Roman"/>
      <w:lang w:val="en-GB" w:eastAsia="en-US"/>
    </w:rPr>
  </w:style>
  <w:style w:type="paragraph" w:styleId="affffa">
    <w:name w:val="Quote"/>
    <w:basedOn w:val="a"/>
    <w:next w:val="a"/>
    <w:link w:val="affffb"/>
    <w:uiPriority w:val="29"/>
    <w:qFormat/>
    <w:rsid w:val="00AA6513"/>
    <w:pPr>
      <w:spacing w:before="200" w:after="160"/>
      <w:ind w:left="864" w:right="864"/>
      <w:jc w:val="center"/>
    </w:pPr>
    <w:rPr>
      <w:i/>
      <w:iCs/>
      <w:color w:val="404040"/>
    </w:rPr>
  </w:style>
  <w:style w:type="character" w:customStyle="1" w:styleId="affffb">
    <w:name w:val="引用 字符"/>
    <w:basedOn w:val="a0"/>
    <w:link w:val="affffa"/>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18233-2C36-4325-BFCD-093E79203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4294954493</TotalTime>
  <Pages>6</Pages>
  <Words>1653</Words>
  <Characters>9426</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63</cp:revision>
  <cp:lastPrinted>1899-12-31T23:00:00Z</cp:lastPrinted>
  <dcterms:created xsi:type="dcterms:W3CDTF">2020-02-03T08:32:00Z</dcterms:created>
  <dcterms:modified xsi:type="dcterms:W3CDTF">2024-08-22T08:17:00Z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(3)cOAAg4GUWDUsv7uoaApklRTQkzSZuOQlziooUtaX5WE9SOLpEG7YtUMCLQbd2ouOKWBGw9bT
5G9mn0IBgnGyVAaeIDPAKoe4PA9aRmeu0IGy7SlUUULWaS2yX5PUaTC36eussfkOxmumtiYp
KgBIMK8jZcn3kVZr3TRPYnvxkraBUISkiHJRweVYJZN8HUFWC/TL83l7XcK8v/0z3mTGViV6
n/QOlZHC/CrcnG4vT6</vt:lpwstr>
  </property>
  <property fmtid="{D5CDD505-2E9C-101B-9397-08002B2CF9AE}" pid="22" name="_2015_ms_pID_7253431">
    <vt:lpwstr>R8U6+6fkIcrQkOQpaT3q6ByMnVKhB5JwE/2eCO21nUlBv4i/RGbZT8
Vb6seFFoEkd/WuTAPqZ3Tpz7ONvUvTzUrg8nuaZPwJqmHzy1qcE7gD2AHL1SzYVl7ORp6O1/
MpsytUMqXHgjin7LLNXZt1veNrpiT4ic1LIFwyyxZFbX5u60RcPu5K7CanimoH7LN4yBCQE8
VLy5r8XBQKA4WYfg5/QbCBrswrZiGS2OX7Jw</vt:lpwstr>
  </property>
  <property fmtid="{D5CDD505-2E9C-101B-9397-08002B2CF9AE}" pid="23" name="_2015_ms_pID_7253432">
    <vt:lpwstr>Ofo3yKPMPnJx7y98g1kH55w=</vt:lpwstr>
  </property>
</Properties>
</file>